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232DA64B"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3-11-28T17:10:00Z">
        <w:r w:rsidR="00CF5042" w:rsidDel="00DB701C">
          <w:delText>21</w:delText>
        </w:r>
      </w:del>
      <w:ins w:id="2" w:author="D. Everaere" w:date="2023-11-28T17:10:00Z">
        <w:r w:rsidR="00DB701C">
          <w:t>22</w:t>
        </w:r>
      </w:ins>
      <w:r>
        <w:t>.0</w:t>
      </w:r>
      <w:r w:rsidR="00E8629F" w:rsidRPr="00235394">
        <w:t xml:space="preserve"> </w:t>
      </w:r>
      <w:r>
        <w:rPr>
          <w:sz w:val="32"/>
        </w:rPr>
        <w:t>(</w:t>
      </w:r>
      <w:r w:rsidR="004D596D">
        <w:rPr>
          <w:sz w:val="32"/>
        </w:rPr>
        <w:t>2023</w:t>
      </w:r>
      <w:r w:rsidR="0077418B">
        <w:rPr>
          <w:sz w:val="32"/>
        </w:rPr>
        <w:t>-</w:t>
      </w:r>
      <w:del w:id="3" w:author="D. Everaere" w:date="2023-11-28T17:10:00Z">
        <w:r w:rsidR="00CF5042" w:rsidDel="00DB701C">
          <w:rPr>
            <w:sz w:val="32"/>
          </w:rPr>
          <w:delText>09</w:delText>
        </w:r>
      </w:del>
      <w:ins w:id="4" w:author="D. Everaere" w:date="2023-11-28T17:10:00Z">
        <w:r w:rsidR="00DB701C">
          <w:rPr>
            <w:sz w:val="32"/>
          </w:rPr>
          <w:t>12</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6EF0934"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w:t>
      </w:r>
      <w:r w:rsidR="00BE00D5">
        <w:rPr>
          <w:rStyle w:val="ZGSM"/>
        </w:rPr>
        <w:t>8</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5"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6CDD78F5" w:rsidR="00E8629F" w:rsidRPr="00235394" w:rsidRDefault="00E8629F">
      <w:pPr>
        <w:pStyle w:val="FP"/>
        <w:framePr w:h="3057" w:hRule="exact" w:wrap="notBeside" w:vAnchor="page" w:hAnchor="margin" w:y="12605"/>
        <w:jc w:val="center"/>
        <w:rPr>
          <w:noProof/>
          <w:sz w:val="18"/>
        </w:rPr>
      </w:pPr>
      <w:r w:rsidRPr="00235394">
        <w:rPr>
          <w:noProof/>
          <w:sz w:val="18"/>
        </w:rPr>
        <w:t>© 20</w:t>
      </w:r>
      <w:r w:rsidR="00BE00D5">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5"/>
    <w:p w14:paraId="647FD6E1" w14:textId="77777777" w:rsidR="00E8629F" w:rsidRPr="00235394" w:rsidRDefault="00E8629F">
      <w:pPr>
        <w:pStyle w:val="TT"/>
      </w:pPr>
      <w:r w:rsidRPr="00235394">
        <w:br w:type="page"/>
      </w:r>
      <w:r w:rsidRPr="00235394">
        <w:lastRenderedPageBreak/>
        <w:t>Contents</w:t>
      </w:r>
    </w:p>
    <w:p w14:paraId="2B21EF91" w14:textId="1B713AA6" w:rsidR="00614770" w:rsidRDefault="00235394">
      <w:pPr>
        <w:pStyle w:val="TOC1"/>
        <w:rPr>
          <w:ins w:id="7" w:author="D. Everaere" w:date="2023-12-14T18:56:00Z"/>
          <w:rFonts w:asciiTheme="minorHAnsi" w:eastAsiaTheme="minorEastAsia" w:hAnsiTheme="minorHAnsi" w:cstheme="minorBidi"/>
          <w:szCs w:val="22"/>
          <w:lang w:val="en-SE" w:eastAsia="en-SE"/>
        </w:rPr>
      </w:pPr>
      <w:r>
        <w:fldChar w:fldCharType="begin"/>
      </w:r>
      <w:r>
        <w:instrText xml:space="preserve"> TOC \o "1-9" </w:instrText>
      </w:r>
      <w:r>
        <w:fldChar w:fldCharType="separate"/>
      </w:r>
      <w:ins w:id="8" w:author="D. Everaere" w:date="2023-12-14T18:56:00Z">
        <w:r w:rsidR="00614770">
          <w:t>Foreword</w:t>
        </w:r>
        <w:r w:rsidR="00614770">
          <w:tab/>
        </w:r>
        <w:r w:rsidR="00614770">
          <w:fldChar w:fldCharType="begin"/>
        </w:r>
        <w:r w:rsidR="00614770">
          <w:instrText xml:space="preserve"> PAGEREF _Toc153472593 \h </w:instrText>
        </w:r>
      </w:ins>
      <w:r w:rsidR="00614770">
        <w:fldChar w:fldCharType="separate"/>
      </w:r>
      <w:ins w:id="9" w:author="D. Everaere" w:date="2023-12-14T18:56:00Z">
        <w:r w:rsidR="00614770">
          <w:t>5</w:t>
        </w:r>
        <w:r w:rsidR="00614770">
          <w:fldChar w:fldCharType="end"/>
        </w:r>
      </w:ins>
    </w:p>
    <w:p w14:paraId="4FF06305" w14:textId="4EAD008F" w:rsidR="00614770" w:rsidRDefault="00614770">
      <w:pPr>
        <w:pStyle w:val="TOC1"/>
        <w:rPr>
          <w:ins w:id="10" w:author="D. Everaere" w:date="2023-12-14T18:56:00Z"/>
          <w:rFonts w:asciiTheme="minorHAnsi" w:eastAsiaTheme="minorEastAsia" w:hAnsiTheme="minorHAnsi" w:cstheme="minorBidi"/>
          <w:szCs w:val="22"/>
          <w:lang w:val="en-SE" w:eastAsia="en-SE"/>
        </w:rPr>
      </w:pPr>
      <w:ins w:id="11" w:author="D. Everaere" w:date="2023-12-14T18:56:00Z">
        <w:r>
          <w:t>Introduction</w:t>
        </w:r>
        <w:r>
          <w:tab/>
        </w:r>
        <w:r>
          <w:fldChar w:fldCharType="begin"/>
        </w:r>
        <w:r>
          <w:instrText xml:space="preserve"> PAGEREF _Toc153472594 \h </w:instrText>
        </w:r>
      </w:ins>
      <w:r>
        <w:fldChar w:fldCharType="separate"/>
      </w:r>
      <w:ins w:id="12" w:author="D. Everaere" w:date="2023-12-14T18:56:00Z">
        <w:r>
          <w:t>5</w:t>
        </w:r>
        <w:r>
          <w:fldChar w:fldCharType="end"/>
        </w:r>
      </w:ins>
    </w:p>
    <w:p w14:paraId="54138C62" w14:textId="58BE936B" w:rsidR="00614770" w:rsidRDefault="00614770">
      <w:pPr>
        <w:pStyle w:val="TOC1"/>
        <w:rPr>
          <w:ins w:id="13" w:author="D. Everaere" w:date="2023-12-14T18:56:00Z"/>
          <w:rFonts w:asciiTheme="minorHAnsi" w:eastAsiaTheme="minorEastAsia" w:hAnsiTheme="minorHAnsi" w:cstheme="minorBidi"/>
          <w:szCs w:val="22"/>
          <w:lang w:val="en-SE" w:eastAsia="en-SE"/>
        </w:rPr>
      </w:pPr>
      <w:ins w:id="14" w:author="D. Everaere" w:date="2023-12-14T18:56: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_Toc153472595 \h </w:instrText>
        </w:r>
      </w:ins>
      <w:r>
        <w:fldChar w:fldCharType="separate"/>
      </w:r>
      <w:ins w:id="15" w:author="D. Everaere" w:date="2023-12-14T18:56:00Z">
        <w:r>
          <w:t>6</w:t>
        </w:r>
        <w:r>
          <w:fldChar w:fldCharType="end"/>
        </w:r>
      </w:ins>
    </w:p>
    <w:p w14:paraId="0CFD7614" w14:textId="1B52886B" w:rsidR="00614770" w:rsidRDefault="00614770">
      <w:pPr>
        <w:pStyle w:val="TOC1"/>
        <w:rPr>
          <w:ins w:id="16" w:author="D. Everaere" w:date="2023-12-14T18:56:00Z"/>
          <w:rFonts w:asciiTheme="minorHAnsi" w:eastAsiaTheme="minorEastAsia" w:hAnsiTheme="minorHAnsi" w:cstheme="minorBidi"/>
          <w:szCs w:val="22"/>
          <w:lang w:val="en-SE" w:eastAsia="en-SE"/>
        </w:rPr>
      </w:pPr>
      <w:ins w:id="17" w:author="D. Everaere" w:date="2023-12-14T18:56: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_Toc153472596 \h </w:instrText>
        </w:r>
      </w:ins>
      <w:r>
        <w:fldChar w:fldCharType="separate"/>
      </w:r>
      <w:ins w:id="18" w:author="D. Everaere" w:date="2023-12-14T18:56:00Z">
        <w:r>
          <w:t>6</w:t>
        </w:r>
        <w:r>
          <w:fldChar w:fldCharType="end"/>
        </w:r>
      </w:ins>
    </w:p>
    <w:p w14:paraId="72A79502" w14:textId="517B62ED" w:rsidR="00614770" w:rsidRDefault="00614770">
      <w:pPr>
        <w:pStyle w:val="TOC1"/>
        <w:rPr>
          <w:ins w:id="19" w:author="D. Everaere" w:date="2023-12-14T18:56:00Z"/>
          <w:rFonts w:asciiTheme="minorHAnsi" w:eastAsiaTheme="minorEastAsia" w:hAnsiTheme="minorHAnsi" w:cstheme="minorBidi"/>
          <w:szCs w:val="22"/>
          <w:lang w:val="en-SE" w:eastAsia="en-SE"/>
        </w:rPr>
      </w:pPr>
      <w:ins w:id="20" w:author="D. Everaere" w:date="2023-12-14T18:56:00Z">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_Toc153472597 \h </w:instrText>
        </w:r>
      </w:ins>
      <w:r>
        <w:fldChar w:fldCharType="separate"/>
      </w:r>
      <w:ins w:id="21" w:author="D. Everaere" w:date="2023-12-14T18:56:00Z">
        <w:r>
          <w:t>10</w:t>
        </w:r>
        <w:r>
          <w:fldChar w:fldCharType="end"/>
        </w:r>
      </w:ins>
    </w:p>
    <w:p w14:paraId="220C7353" w14:textId="041C1F0B" w:rsidR="00614770" w:rsidRDefault="00614770">
      <w:pPr>
        <w:pStyle w:val="TOC2"/>
        <w:rPr>
          <w:ins w:id="22" w:author="D. Everaere" w:date="2023-12-14T18:56:00Z"/>
          <w:rFonts w:asciiTheme="minorHAnsi" w:eastAsiaTheme="minorEastAsia" w:hAnsiTheme="minorHAnsi" w:cstheme="minorBidi"/>
          <w:sz w:val="22"/>
          <w:szCs w:val="22"/>
          <w:lang w:val="en-SE" w:eastAsia="en-SE"/>
        </w:rPr>
      </w:pPr>
      <w:ins w:id="23" w:author="D. Everaere" w:date="2023-12-14T18:56:00Z">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_Toc153472598 \h </w:instrText>
        </w:r>
      </w:ins>
      <w:r>
        <w:fldChar w:fldCharType="separate"/>
      </w:r>
      <w:ins w:id="24" w:author="D. Everaere" w:date="2023-12-14T18:56:00Z">
        <w:r>
          <w:t>10</w:t>
        </w:r>
        <w:r>
          <w:fldChar w:fldCharType="end"/>
        </w:r>
      </w:ins>
    </w:p>
    <w:p w14:paraId="52B10BE5" w14:textId="30CDC182" w:rsidR="00614770" w:rsidRDefault="00614770">
      <w:pPr>
        <w:pStyle w:val="TOC2"/>
        <w:rPr>
          <w:ins w:id="25" w:author="D. Everaere" w:date="2023-12-14T18:56:00Z"/>
          <w:rFonts w:asciiTheme="minorHAnsi" w:eastAsiaTheme="minorEastAsia" w:hAnsiTheme="minorHAnsi" w:cstheme="minorBidi"/>
          <w:sz w:val="22"/>
          <w:szCs w:val="22"/>
          <w:lang w:val="en-SE" w:eastAsia="en-SE"/>
        </w:rPr>
      </w:pPr>
      <w:ins w:id="26" w:author="D. Everaere" w:date="2023-12-14T18:56: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_Toc153472599 \h </w:instrText>
        </w:r>
      </w:ins>
      <w:r>
        <w:fldChar w:fldCharType="separate"/>
      </w:r>
      <w:ins w:id="27" w:author="D. Everaere" w:date="2023-12-14T18:56:00Z">
        <w:r>
          <w:t>10</w:t>
        </w:r>
        <w:r>
          <w:fldChar w:fldCharType="end"/>
        </w:r>
      </w:ins>
    </w:p>
    <w:p w14:paraId="6D223ABD" w14:textId="4111DB4B" w:rsidR="00614770" w:rsidRDefault="00614770">
      <w:pPr>
        <w:pStyle w:val="TOC2"/>
        <w:rPr>
          <w:ins w:id="28" w:author="D. Everaere" w:date="2023-12-14T18:56:00Z"/>
          <w:rFonts w:asciiTheme="minorHAnsi" w:eastAsiaTheme="minorEastAsia" w:hAnsiTheme="minorHAnsi" w:cstheme="minorBidi"/>
          <w:sz w:val="22"/>
          <w:szCs w:val="22"/>
          <w:lang w:val="en-SE" w:eastAsia="en-SE"/>
        </w:rPr>
      </w:pPr>
      <w:ins w:id="29" w:author="D. Everaere" w:date="2023-12-14T18:56: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_Toc153472600 \h </w:instrText>
        </w:r>
      </w:ins>
      <w:r>
        <w:fldChar w:fldCharType="separate"/>
      </w:r>
      <w:ins w:id="30" w:author="D. Everaere" w:date="2023-12-14T18:56:00Z">
        <w:r>
          <w:t>11</w:t>
        </w:r>
        <w:r>
          <w:fldChar w:fldCharType="end"/>
        </w:r>
      </w:ins>
    </w:p>
    <w:p w14:paraId="553449BD" w14:textId="5B0D7347" w:rsidR="00614770" w:rsidRDefault="00614770">
      <w:pPr>
        <w:pStyle w:val="TOC1"/>
        <w:rPr>
          <w:ins w:id="31" w:author="D. Everaere" w:date="2023-12-14T18:56:00Z"/>
          <w:rFonts w:asciiTheme="minorHAnsi" w:eastAsiaTheme="minorEastAsia" w:hAnsiTheme="minorHAnsi" w:cstheme="minorBidi"/>
          <w:szCs w:val="22"/>
          <w:lang w:val="en-SE" w:eastAsia="en-SE"/>
        </w:rPr>
      </w:pPr>
      <w:ins w:id="32" w:author="D. Everaere" w:date="2023-12-14T18:56:00Z">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_Toc153472601 \h </w:instrText>
        </w:r>
      </w:ins>
      <w:r>
        <w:fldChar w:fldCharType="separate"/>
      </w:r>
      <w:ins w:id="33" w:author="D. Everaere" w:date="2023-12-14T18:56:00Z">
        <w:r>
          <w:t>12</w:t>
        </w:r>
        <w:r>
          <w:fldChar w:fldCharType="end"/>
        </w:r>
      </w:ins>
    </w:p>
    <w:p w14:paraId="51FDB2D9" w14:textId="04936AA7" w:rsidR="00614770" w:rsidRDefault="00614770">
      <w:pPr>
        <w:pStyle w:val="TOC2"/>
        <w:rPr>
          <w:ins w:id="34" w:author="D. Everaere" w:date="2023-12-14T18:56:00Z"/>
          <w:rFonts w:asciiTheme="minorHAnsi" w:eastAsiaTheme="minorEastAsia" w:hAnsiTheme="minorHAnsi" w:cstheme="minorBidi"/>
          <w:sz w:val="22"/>
          <w:szCs w:val="22"/>
          <w:lang w:val="en-SE" w:eastAsia="en-SE"/>
        </w:rPr>
      </w:pPr>
      <w:ins w:id="35" w:author="D. Everaere" w:date="2023-12-14T18:56:00Z">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_Toc153472602 \h </w:instrText>
        </w:r>
      </w:ins>
      <w:r>
        <w:fldChar w:fldCharType="separate"/>
      </w:r>
      <w:ins w:id="36" w:author="D. Everaere" w:date="2023-12-14T18:56:00Z">
        <w:r>
          <w:t>12</w:t>
        </w:r>
        <w:r>
          <w:fldChar w:fldCharType="end"/>
        </w:r>
      </w:ins>
    </w:p>
    <w:p w14:paraId="0CC30AD9" w14:textId="766BDCC3" w:rsidR="00614770" w:rsidRDefault="00614770">
      <w:pPr>
        <w:pStyle w:val="TOC2"/>
        <w:rPr>
          <w:ins w:id="37" w:author="D. Everaere" w:date="2023-12-14T18:56:00Z"/>
          <w:rFonts w:asciiTheme="minorHAnsi" w:eastAsiaTheme="minorEastAsia" w:hAnsiTheme="minorHAnsi" w:cstheme="minorBidi"/>
          <w:sz w:val="22"/>
          <w:szCs w:val="22"/>
          <w:lang w:val="en-SE" w:eastAsia="en-SE"/>
        </w:rPr>
      </w:pPr>
      <w:ins w:id="38" w:author="D. Everaere" w:date="2023-12-14T18:56:00Z">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_Toc153472603 \h </w:instrText>
        </w:r>
      </w:ins>
      <w:r>
        <w:fldChar w:fldCharType="separate"/>
      </w:r>
      <w:ins w:id="39" w:author="D. Everaere" w:date="2023-12-14T18:56:00Z">
        <w:r>
          <w:t>12</w:t>
        </w:r>
        <w:r>
          <w:fldChar w:fldCharType="end"/>
        </w:r>
      </w:ins>
    </w:p>
    <w:p w14:paraId="3183DC68" w14:textId="74BA096B" w:rsidR="00614770" w:rsidRDefault="00614770">
      <w:pPr>
        <w:pStyle w:val="TOC3"/>
        <w:rPr>
          <w:ins w:id="40" w:author="D. Everaere" w:date="2023-12-14T18:56:00Z"/>
          <w:rFonts w:asciiTheme="minorHAnsi" w:eastAsiaTheme="minorEastAsia" w:hAnsiTheme="minorHAnsi" w:cstheme="minorBidi"/>
          <w:sz w:val="22"/>
          <w:szCs w:val="22"/>
          <w:lang w:val="en-SE" w:eastAsia="en-SE"/>
        </w:rPr>
      </w:pPr>
      <w:ins w:id="41" w:author="D. Everaere" w:date="2023-12-14T18:56:00Z">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_Toc153472604 \h </w:instrText>
        </w:r>
      </w:ins>
      <w:r>
        <w:fldChar w:fldCharType="separate"/>
      </w:r>
      <w:ins w:id="42" w:author="D. Everaere" w:date="2023-12-14T18:56:00Z">
        <w:r>
          <w:t>12</w:t>
        </w:r>
        <w:r>
          <w:fldChar w:fldCharType="end"/>
        </w:r>
      </w:ins>
    </w:p>
    <w:p w14:paraId="2AAB56C0" w14:textId="31C46848" w:rsidR="00614770" w:rsidRDefault="00614770">
      <w:pPr>
        <w:pStyle w:val="TOC4"/>
        <w:rPr>
          <w:ins w:id="43" w:author="D. Everaere" w:date="2023-12-14T18:56:00Z"/>
          <w:rFonts w:asciiTheme="minorHAnsi" w:eastAsiaTheme="minorEastAsia" w:hAnsiTheme="minorHAnsi" w:cstheme="minorBidi"/>
          <w:sz w:val="22"/>
          <w:szCs w:val="22"/>
          <w:lang w:val="en-SE" w:eastAsia="en-SE"/>
        </w:rPr>
      </w:pPr>
      <w:ins w:id="44" w:author="D. Everaere" w:date="2023-12-14T18:56:00Z">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_Toc153472605 \h </w:instrText>
        </w:r>
      </w:ins>
      <w:r>
        <w:fldChar w:fldCharType="separate"/>
      </w:r>
      <w:ins w:id="45" w:author="D. Everaere" w:date="2023-12-14T18:56:00Z">
        <w:r>
          <w:t>12</w:t>
        </w:r>
        <w:r>
          <w:fldChar w:fldCharType="end"/>
        </w:r>
      </w:ins>
    </w:p>
    <w:p w14:paraId="0A2BDCD8" w14:textId="4F3167F4" w:rsidR="00614770" w:rsidRDefault="00614770">
      <w:pPr>
        <w:pStyle w:val="TOC4"/>
        <w:rPr>
          <w:ins w:id="46" w:author="D. Everaere" w:date="2023-12-14T18:56:00Z"/>
          <w:rFonts w:asciiTheme="minorHAnsi" w:eastAsiaTheme="minorEastAsia" w:hAnsiTheme="minorHAnsi" w:cstheme="minorBidi"/>
          <w:sz w:val="22"/>
          <w:szCs w:val="22"/>
          <w:lang w:val="en-SE" w:eastAsia="en-SE"/>
        </w:rPr>
      </w:pPr>
      <w:ins w:id="47" w:author="D. Everaere" w:date="2023-12-14T18:56:00Z">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_Toc153472606 \h </w:instrText>
        </w:r>
      </w:ins>
      <w:r>
        <w:fldChar w:fldCharType="separate"/>
      </w:r>
      <w:ins w:id="48" w:author="D. Everaere" w:date="2023-12-14T18:56:00Z">
        <w:r>
          <w:t>14</w:t>
        </w:r>
        <w:r>
          <w:fldChar w:fldCharType="end"/>
        </w:r>
      </w:ins>
    </w:p>
    <w:p w14:paraId="4FC3FCD2" w14:textId="543934C7" w:rsidR="00614770" w:rsidRDefault="00614770">
      <w:pPr>
        <w:pStyle w:val="TOC4"/>
        <w:rPr>
          <w:ins w:id="49" w:author="D. Everaere" w:date="2023-12-14T18:56:00Z"/>
          <w:rFonts w:asciiTheme="minorHAnsi" w:eastAsiaTheme="minorEastAsia" w:hAnsiTheme="minorHAnsi" w:cstheme="minorBidi"/>
          <w:sz w:val="22"/>
          <w:szCs w:val="22"/>
          <w:lang w:val="en-SE" w:eastAsia="en-SE"/>
        </w:rPr>
      </w:pPr>
      <w:ins w:id="50" w:author="D. Everaere" w:date="2023-12-14T18:56:00Z">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_Toc153472607 \h </w:instrText>
        </w:r>
      </w:ins>
      <w:r>
        <w:fldChar w:fldCharType="separate"/>
      </w:r>
      <w:ins w:id="51" w:author="D. Everaere" w:date="2023-12-14T18:56:00Z">
        <w:r>
          <w:t>15</w:t>
        </w:r>
        <w:r>
          <w:fldChar w:fldCharType="end"/>
        </w:r>
      </w:ins>
    </w:p>
    <w:p w14:paraId="2CC6E087" w14:textId="11C8DD2C" w:rsidR="00614770" w:rsidRDefault="00614770">
      <w:pPr>
        <w:pStyle w:val="TOC4"/>
        <w:rPr>
          <w:ins w:id="52" w:author="D. Everaere" w:date="2023-12-14T18:56:00Z"/>
          <w:rFonts w:asciiTheme="minorHAnsi" w:eastAsiaTheme="minorEastAsia" w:hAnsiTheme="minorHAnsi" w:cstheme="minorBidi"/>
          <w:sz w:val="22"/>
          <w:szCs w:val="22"/>
          <w:lang w:val="en-SE" w:eastAsia="en-SE"/>
        </w:rPr>
      </w:pPr>
      <w:ins w:id="53" w:author="D. Everaere" w:date="2023-12-14T18:56:00Z">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_Toc153472608 \h </w:instrText>
        </w:r>
      </w:ins>
      <w:r>
        <w:fldChar w:fldCharType="separate"/>
      </w:r>
      <w:ins w:id="54" w:author="D. Everaere" w:date="2023-12-14T18:56:00Z">
        <w:r>
          <w:t>15</w:t>
        </w:r>
        <w:r>
          <w:fldChar w:fldCharType="end"/>
        </w:r>
      </w:ins>
    </w:p>
    <w:p w14:paraId="64A06585" w14:textId="0D69FA57" w:rsidR="00614770" w:rsidRDefault="00614770">
      <w:pPr>
        <w:pStyle w:val="TOC5"/>
        <w:rPr>
          <w:ins w:id="55" w:author="D. Everaere" w:date="2023-12-14T18:56:00Z"/>
          <w:rFonts w:asciiTheme="minorHAnsi" w:eastAsiaTheme="minorEastAsia" w:hAnsiTheme="minorHAnsi" w:cstheme="minorBidi"/>
          <w:sz w:val="22"/>
          <w:szCs w:val="22"/>
          <w:lang w:val="en-SE" w:eastAsia="en-SE"/>
        </w:rPr>
      </w:pPr>
      <w:ins w:id="56" w:author="D. Everaere" w:date="2023-12-14T18:56:00Z">
        <w:r>
          <w:t>4.1.1.3.0</w:t>
        </w:r>
        <w:r>
          <w:rPr>
            <w:rFonts w:asciiTheme="minorHAnsi" w:eastAsiaTheme="minorEastAsia" w:hAnsiTheme="minorHAnsi" w:cstheme="minorBidi"/>
            <w:sz w:val="22"/>
            <w:szCs w:val="22"/>
            <w:lang w:val="en-SE" w:eastAsia="en-SE"/>
          </w:rPr>
          <w:tab/>
        </w:r>
        <w:r>
          <w:t>Background</w:t>
        </w:r>
        <w:r>
          <w:tab/>
        </w:r>
        <w:r>
          <w:fldChar w:fldCharType="begin"/>
        </w:r>
        <w:r>
          <w:instrText xml:space="preserve"> PAGEREF _Toc153472609 \h </w:instrText>
        </w:r>
      </w:ins>
      <w:r>
        <w:fldChar w:fldCharType="separate"/>
      </w:r>
      <w:ins w:id="57" w:author="D. Everaere" w:date="2023-12-14T18:56:00Z">
        <w:r>
          <w:t>15</w:t>
        </w:r>
        <w:r>
          <w:fldChar w:fldCharType="end"/>
        </w:r>
      </w:ins>
    </w:p>
    <w:p w14:paraId="78638E48" w14:textId="4AD96C47" w:rsidR="00614770" w:rsidRDefault="00614770">
      <w:pPr>
        <w:pStyle w:val="TOC5"/>
        <w:rPr>
          <w:ins w:id="58" w:author="D. Everaere" w:date="2023-12-14T18:56:00Z"/>
          <w:rFonts w:asciiTheme="minorHAnsi" w:eastAsiaTheme="minorEastAsia" w:hAnsiTheme="minorHAnsi" w:cstheme="minorBidi"/>
          <w:sz w:val="22"/>
          <w:szCs w:val="22"/>
          <w:lang w:val="en-SE" w:eastAsia="en-SE"/>
        </w:rPr>
      </w:pPr>
      <w:ins w:id="59" w:author="D. Everaere" w:date="2023-12-14T18:56:00Z">
        <w:r>
          <w:t>4.1.1.3.1</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_Toc153472610 \h </w:instrText>
        </w:r>
      </w:ins>
      <w:r>
        <w:fldChar w:fldCharType="separate"/>
      </w:r>
      <w:ins w:id="60" w:author="D. Everaere" w:date="2023-12-14T18:56:00Z">
        <w:r>
          <w:t>16</w:t>
        </w:r>
        <w:r>
          <w:fldChar w:fldCharType="end"/>
        </w:r>
      </w:ins>
    </w:p>
    <w:p w14:paraId="1E5660BC" w14:textId="3B0C5C8F" w:rsidR="00614770" w:rsidRDefault="00614770">
      <w:pPr>
        <w:pStyle w:val="TOC5"/>
        <w:rPr>
          <w:ins w:id="61" w:author="D. Everaere" w:date="2023-12-14T18:56:00Z"/>
          <w:rFonts w:asciiTheme="minorHAnsi" w:eastAsiaTheme="minorEastAsia" w:hAnsiTheme="minorHAnsi" w:cstheme="minorBidi"/>
          <w:sz w:val="22"/>
          <w:szCs w:val="22"/>
          <w:lang w:val="en-SE" w:eastAsia="en-SE"/>
        </w:rPr>
      </w:pPr>
      <w:ins w:id="62" w:author="D. Everaere" w:date="2023-12-14T18:56:00Z">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_Toc153472611 \h </w:instrText>
        </w:r>
      </w:ins>
      <w:r>
        <w:fldChar w:fldCharType="separate"/>
      </w:r>
      <w:ins w:id="63" w:author="D. Everaere" w:date="2023-12-14T18:56:00Z">
        <w:r>
          <w:t>16</w:t>
        </w:r>
        <w:r>
          <w:fldChar w:fldCharType="end"/>
        </w:r>
      </w:ins>
    </w:p>
    <w:p w14:paraId="72C9DA72" w14:textId="7FC73EDA" w:rsidR="00614770" w:rsidRDefault="00614770">
      <w:pPr>
        <w:pStyle w:val="TOC5"/>
        <w:rPr>
          <w:ins w:id="64" w:author="D. Everaere" w:date="2023-12-14T18:56:00Z"/>
          <w:rFonts w:asciiTheme="minorHAnsi" w:eastAsiaTheme="minorEastAsia" w:hAnsiTheme="minorHAnsi" w:cstheme="minorBidi"/>
          <w:sz w:val="22"/>
          <w:szCs w:val="22"/>
          <w:lang w:val="en-SE" w:eastAsia="en-SE"/>
        </w:rPr>
      </w:pPr>
      <w:ins w:id="65" w:author="D. Everaere" w:date="2023-12-14T18:56:00Z">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_Toc153472612 \h </w:instrText>
        </w:r>
      </w:ins>
      <w:r>
        <w:fldChar w:fldCharType="separate"/>
      </w:r>
      <w:ins w:id="66" w:author="D. Everaere" w:date="2023-12-14T18:56:00Z">
        <w:r>
          <w:t>17</w:t>
        </w:r>
        <w:r>
          <w:fldChar w:fldCharType="end"/>
        </w:r>
      </w:ins>
    </w:p>
    <w:p w14:paraId="44CE3290" w14:textId="3C38BEC8" w:rsidR="00614770" w:rsidRDefault="00614770">
      <w:pPr>
        <w:pStyle w:val="TOC5"/>
        <w:rPr>
          <w:ins w:id="67" w:author="D. Everaere" w:date="2023-12-14T18:56:00Z"/>
          <w:rFonts w:asciiTheme="minorHAnsi" w:eastAsiaTheme="minorEastAsia" w:hAnsiTheme="minorHAnsi" w:cstheme="minorBidi"/>
          <w:sz w:val="22"/>
          <w:szCs w:val="22"/>
          <w:lang w:val="en-SE" w:eastAsia="en-SE"/>
        </w:rPr>
      </w:pPr>
      <w:ins w:id="68" w:author="D. Everaere" w:date="2023-12-14T18:56:00Z">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_Toc153472613 \h </w:instrText>
        </w:r>
      </w:ins>
      <w:r>
        <w:fldChar w:fldCharType="separate"/>
      </w:r>
      <w:ins w:id="69" w:author="D. Everaere" w:date="2023-12-14T18:56:00Z">
        <w:r>
          <w:t>18</w:t>
        </w:r>
        <w:r>
          <w:fldChar w:fldCharType="end"/>
        </w:r>
      </w:ins>
    </w:p>
    <w:p w14:paraId="35768E90" w14:textId="328B1874" w:rsidR="00614770" w:rsidRDefault="00614770">
      <w:pPr>
        <w:pStyle w:val="TOC5"/>
        <w:rPr>
          <w:ins w:id="70" w:author="D. Everaere" w:date="2023-12-14T18:56:00Z"/>
          <w:rFonts w:asciiTheme="minorHAnsi" w:eastAsiaTheme="minorEastAsia" w:hAnsiTheme="minorHAnsi" w:cstheme="minorBidi"/>
          <w:sz w:val="22"/>
          <w:szCs w:val="22"/>
          <w:lang w:val="en-SE" w:eastAsia="en-SE"/>
        </w:rPr>
      </w:pPr>
      <w:ins w:id="71" w:author="D. Everaere" w:date="2023-12-14T18:56:00Z">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_Toc153472614 \h </w:instrText>
        </w:r>
      </w:ins>
      <w:r>
        <w:fldChar w:fldCharType="separate"/>
      </w:r>
      <w:ins w:id="72" w:author="D. Everaere" w:date="2023-12-14T18:56:00Z">
        <w:r>
          <w:t>18</w:t>
        </w:r>
        <w:r>
          <w:fldChar w:fldCharType="end"/>
        </w:r>
      </w:ins>
    </w:p>
    <w:p w14:paraId="2047F265" w14:textId="505DA747" w:rsidR="00614770" w:rsidRDefault="00614770">
      <w:pPr>
        <w:pStyle w:val="TOC5"/>
        <w:rPr>
          <w:ins w:id="73" w:author="D. Everaere" w:date="2023-12-14T18:56:00Z"/>
          <w:rFonts w:asciiTheme="minorHAnsi" w:eastAsiaTheme="minorEastAsia" w:hAnsiTheme="minorHAnsi" w:cstheme="minorBidi"/>
          <w:sz w:val="22"/>
          <w:szCs w:val="22"/>
          <w:lang w:val="en-SE" w:eastAsia="en-SE"/>
        </w:rPr>
      </w:pPr>
      <w:ins w:id="74" w:author="D. Everaere" w:date="2023-12-14T18:56:00Z">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_Toc153472615 \h </w:instrText>
        </w:r>
      </w:ins>
      <w:r>
        <w:fldChar w:fldCharType="separate"/>
      </w:r>
      <w:ins w:id="75" w:author="D. Everaere" w:date="2023-12-14T18:56:00Z">
        <w:r>
          <w:t>19</w:t>
        </w:r>
        <w:r>
          <w:fldChar w:fldCharType="end"/>
        </w:r>
      </w:ins>
    </w:p>
    <w:p w14:paraId="032ADC7E" w14:textId="577319AB" w:rsidR="00614770" w:rsidRDefault="00614770">
      <w:pPr>
        <w:pStyle w:val="TOC5"/>
        <w:rPr>
          <w:ins w:id="76" w:author="D. Everaere" w:date="2023-12-14T18:56:00Z"/>
          <w:rFonts w:asciiTheme="minorHAnsi" w:eastAsiaTheme="minorEastAsia" w:hAnsiTheme="minorHAnsi" w:cstheme="minorBidi"/>
          <w:sz w:val="22"/>
          <w:szCs w:val="22"/>
          <w:lang w:val="en-SE" w:eastAsia="en-SE"/>
        </w:rPr>
      </w:pPr>
      <w:ins w:id="77" w:author="D. Everaere" w:date="2023-12-14T18:56:00Z">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_Toc153472616 \h </w:instrText>
        </w:r>
      </w:ins>
      <w:r>
        <w:fldChar w:fldCharType="separate"/>
      </w:r>
      <w:ins w:id="78" w:author="D. Everaere" w:date="2023-12-14T18:56:00Z">
        <w:r>
          <w:t>20</w:t>
        </w:r>
        <w:r>
          <w:fldChar w:fldCharType="end"/>
        </w:r>
      </w:ins>
    </w:p>
    <w:p w14:paraId="1E599269" w14:textId="583ABF05" w:rsidR="00614770" w:rsidRDefault="00614770">
      <w:pPr>
        <w:pStyle w:val="TOC3"/>
        <w:rPr>
          <w:ins w:id="79" w:author="D. Everaere" w:date="2023-12-14T18:56:00Z"/>
          <w:rFonts w:asciiTheme="minorHAnsi" w:eastAsiaTheme="minorEastAsia" w:hAnsiTheme="minorHAnsi" w:cstheme="minorBidi"/>
          <w:sz w:val="22"/>
          <w:szCs w:val="22"/>
          <w:lang w:val="en-SE" w:eastAsia="en-SE"/>
        </w:rPr>
      </w:pPr>
      <w:ins w:id="80" w:author="D. Everaere" w:date="2023-12-14T18:56:00Z">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_Toc153472617 \h </w:instrText>
        </w:r>
      </w:ins>
      <w:r>
        <w:fldChar w:fldCharType="separate"/>
      </w:r>
      <w:ins w:id="81" w:author="D. Everaere" w:date="2023-12-14T18:56:00Z">
        <w:r>
          <w:t>20</w:t>
        </w:r>
        <w:r>
          <w:fldChar w:fldCharType="end"/>
        </w:r>
      </w:ins>
    </w:p>
    <w:p w14:paraId="6D52884E" w14:textId="13076214" w:rsidR="00614770" w:rsidRDefault="00614770">
      <w:pPr>
        <w:pStyle w:val="TOC3"/>
        <w:rPr>
          <w:ins w:id="82" w:author="D. Everaere" w:date="2023-12-14T18:56:00Z"/>
          <w:rFonts w:asciiTheme="minorHAnsi" w:eastAsiaTheme="minorEastAsia" w:hAnsiTheme="minorHAnsi" w:cstheme="minorBidi"/>
          <w:sz w:val="22"/>
          <w:szCs w:val="22"/>
          <w:lang w:val="en-SE" w:eastAsia="en-SE"/>
        </w:rPr>
      </w:pPr>
      <w:ins w:id="83" w:author="D. Everaere" w:date="2023-12-14T18:56:00Z">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_Toc153472618 \h </w:instrText>
        </w:r>
      </w:ins>
      <w:r>
        <w:fldChar w:fldCharType="separate"/>
      </w:r>
      <w:ins w:id="84" w:author="D. Everaere" w:date="2023-12-14T18:56:00Z">
        <w:r>
          <w:t>20</w:t>
        </w:r>
        <w:r>
          <w:fldChar w:fldCharType="end"/>
        </w:r>
      </w:ins>
    </w:p>
    <w:p w14:paraId="12441817" w14:textId="2F4FC16B" w:rsidR="00614770" w:rsidRDefault="00614770">
      <w:pPr>
        <w:pStyle w:val="TOC3"/>
        <w:rPr>
          <w:ins w:id="85" w:author="D. Everaere" w:date="2023-12-14T18:56:00Z"/>
          <w:rFonts w:asciiTheme="minorHAnsi" w:eastAsiaTheme="minorEastAsia" w:hAnsiTheme="minorHAnsi" w:cstheme="minorBidi"/>
          <w:sz w:val="22"/>
          <w:szCs w:val="22"/>
          <w:lang w:val="en-SE" w:eastAsia="en-SE"/>
        </w:rPr>
      </w:pPr>
      <w:ins w:id="86" w:author="D. Everaere" w:date="2023-12-14T18:56:00Z">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_Toc153472619 \h </w:instrText>
        </w:r>
      </w:ins>
      <w:r>
        <w:fldChar w:fldCharType="separate"/>
      </w:r>
      <w:ins w:id="87" w:author="D. Everaere" w:date="2023-12-14T18:56:00Z">
        <w:r>
          <w:t>21</w:t>
        </w:r>
        <w:r>
          <w:fldChar w:fldCharType="end"/>
        </w:r>
      </w:ins>
    </w:p>
    <w:p w14:paraId="595CF8A8" w14:textId="4A332E83" w:rsidR="00614770" w:rsidRDefault="00614770">
      <w:pPr>
        <w:pStyle w:val="TOC3"/>
        <w:rPr>
          <w:ins w:id="88" w:author="D. Everaere" w:date="2023-12-14T18:56:00Z"/>
          <w:rFonts w:asciiTheme="minorHAnsi" w:eastAsiaTheme="minorEastAsia" w:hAnsiTheme="minorHAnsi" w:cstheme="minorBidi"/>
          <w:sz w:val="22"/>
          <w:szCs w:val="22"/>
          <w:lang w:val="en-SE" w:eastAsia="en-SE"/>
        </w:rPr>
      </w:pPr>
      <w:ins w:id="89" w:author="D. Everaere" w:date="2023-12-14T18:56:00Z">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_Toc153472620 \h </w:instrText>
        </w:r>
      </w:ins>
      <w:r>
        <w:fldChar w:fldCharType="separate"/>
      </w:r>
      <w:ins w:id="90" w:author="D. Everaere" w:date="2023-12-14T18:56:00Z">
        <w:r>
          <w:t>21</w:t>
        </w:r>
        <w:r>
          <w:fldChar w:fldCharType="end"/>
        </w:r>
      </w:ins>
    </w:p>
    <w:p w14:paraId="5EBC17C0" w14:textId="3F3E41F2" w:rsidR="00614770" w:rsidRDefault="00614770">
      <w:pPr>
        <w:pStyle w:val="TOC3"/>
        <w:rPr>
          <w:ins w:id="91" w:author="D. Everaere" w:date="2023-12-14T18:56:00Z"/>
          <w:rFonts w:asciiTheme="minorHAnsi" w:eastAsiaTheme="minorEastAsia" w:hAnsiTheme="minorHAnsi" w:cstheme="minorBidi"/>
          <w:sz w:val="22"/>
          <w:szCs w:val="22"/>
          <w:lang w:val="en-SE" w:eastAsia="en-SE"/>
        </w:rPr>
      </w:pPr>
      <w:ins w:id="92" w:author="D. Everaere" w:date="2023-12-14T18:56:00Z">
        <w:r w:rsidRPr="00174977">
          <w:rPr>
            <w:lang w:val="en-US"/>
          </w:rPr>
          <w:t>4.1.6</w:t>
        </w:r>
        <w:r>
          <w:rPr>
            <w:rFonts w:asciiTheme="minorHAnsi" w:eastAsiaTheme="minorEastAsia" w:hAnsiTheme="minorHAnsi" w:cstheme="minorBidi"/>
            <w:sz w:val="22"/>
            <w:szCs w:val="22"/>
            <w:lang w:val="en-SE" w:eastAsia="en-SE"/>
          </w:rPr>
          <w:tab/>
        </w:r>
        <w:r w:rsidRPr="00174977">
          <w:rPr>
            <w:lang w:val="en-US"/>
          </w:rPr>
          <w:t>African Telecommunication Union</w:t>
        </w:r>
        <w:r>
          <w:tab/>
        </w:r>
        <w:r>
          <w:fldChar w:fldCharType="begin"/>
        </w:r>
        <w:r>
          <w:instrText xml:space="preserve"> PAGEREF _Toc153472621 \h </w:instrText>
        </w:r>
      </w:ins>
      <w:r>
        <w:fldChar w:fldCharType="separate"/>
      </w:r>
      <w:ins w:id="93" w:author="D. Everaere" w:date="2023-12-14T18:56:00Z">
        <w:r>
          <w:t>21</w:t>
        </w:r>
        <w:r>
          <w:fldChar w:fldCharType="end"/>
        </w:r>
      </w:ins>
    </w:p>
    <w:p w14:paraId="70E80EF8" w14:textId="5299FCE0" w:rsidR="00614770" w:rsidRDefault="00614770">
      <w:pPr>
        <w:pStyle w:val="TOC3"/>
        <w:rPr>
          <w:ins w:id="94" w:author="D. Everaere" w:date="2023-12-14T18:56:00Z"/>
          <w:rFonts w:asciiTheme="minorHAnsi" w:eastAsiaTheme="minorEastAsia" w:hAnsiTheme="minorHAnsi" w:cstheme="minorBidi"/>
          <w:sz w:val="22"/>
          <w:szCs w:val="22"/>
          <w:lang w:val="en-SE" w:eastAsia="en-SE"/>
        </w:rPr>
      </w:pPr>
      <w:ins w:id="95" w:author="D. Everaere" w:date="2023-12-14T18:56:00Z">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_Toc153472622 \h </w:instrText>
        </w:r>
      </w:ins>
      <w:r>
        <w:fldChar w:fldCharType="separate"/>
      </w:r>
      <w:ins w:id="96" w:author="D. Everaere" w:date="2023-12-14T18:56:00Z">
        <w:r>
          <w:t>22</w:t>
        </w:r>
        <w:r>
          <w:fldChar w:fldCharType="end"/>
        </w:r>
      </w:ins>
    </w:p>
    <w:p w14:paraId="1193215B" w14:textId="38C7846F" w:rsidR="00614770" w:rsidRDefault="00614770">
      <w:pPr>
        <w:pStyle w:val="TOC3"/>
        <w:rPr>
          <w:ins w:id="97" w:author="D. Everaere" w:date="2023-12-14T18:56:00Z"/>
          <w:rFonts w:asciiTheme="minorHAnsi" w:eastAsiaTheme="minorEastAsia" w:hAnsiTheme="minorHAnsi" w:cstheme="minorBidi"/>
          <w:sz w:val="22"/>
          <w:szCs w:val="22"/>
          <w:lang w:val="en-SE" w:eastAsia="en-SE"/>
        </w:rPr>
      </w:pPr>
      <w:ins w:id="98" w:author="D. Everaere" w:date="2023-12-14T18:56:00Z">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_Toc153472623 \h </w:instrText>
        </w:r>
      </w:ins>
      <w:r>
        <w:fldChar w:fldCharType="separate"/>
      </w:r>
      <w:ins w:id="99" w:author="D. Everaere" w:date="2023-12-14T18:56:00Z">
        <w:r>
          <w:t>22</w:t>
        </w:r>
        <w:r>
          <w:fldChar w:fldCharType="end"/>
        </w:r>
      </w:ins>
    </w:p>
    <w:p w14:paraId="54734AD7" w14:textId="428DE801" w:rsidR="00614770" w:rsidRDefault="00614770">
      <w:pPr>
        <w:pStyle w:val="TOC3"/>
        <w:rPr>
          <w:ins w:id="100" w:author="D. Everaere" w:date="2023-12-14T18:56:00Z"/>
          <w:rFonts w:asciiTheme="minorHAnsi" w:eastAsiaTheme="minorEastAsia" w:hAnsiTheme="minorHAnsi" w:cstheme="minorBidi"/>
          <w:sz w:val="22"/>
          <w:szCs w:val="22"/>
          <w:lang w:val="en-SE" w:eastAsia="en-SE"/>
        </w:rPr>
      </w:pPr>
      <w:ins w:id="101" w:author="D. Everaere" w:date="2023-12-14T18:56:00Z">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_Toc153472624 \h </w:instrText>
        </w:r>
      </w:ins>
      <w:r>
        <w:fldChar w:fldCharType="separate"/>
      </w:r>
      <w:ins w:id="102" w:author="D. Everaere" w:date="2023-12-14T18:56:00Z">
        <w:r>
          <w:t>22</w:t>
        </w:r>
        <w:r>
          <w:fldChar w:fldCharType="end"/>
        </w:r>
      </w:ins>
    </w:p>
    <w:p w14:paraId="660B0F71" w14:textId="28F0B572" w:rsidR="00614770" w:rsidRDefault="00614770">
      <w:pPr>
        <w:pStyle w:val="TOC3"/>
        <w:rPr>
          <w:ins w:id="103" w:author="D. Everaere" w:date="2023-12-14T18:56:00Z"/>
          <w:rFonts w:asciiTheme="minorHAnsi" w:eastAsiaTheme="minorEastAsia" w:hAnsiTheme="minorHAnsi" w:cstheme="minorBidi"/>
          <w:sz w:val="22"/>
          <w:szCs w:val="22"/>
          <w:lang w:val="en-SE" w:eastAsia="en-SE"/>
        </w:rPr>
      </w:pPr>
      <w:ins w:id="104" w:author="D. Everaere" w:date="2023-12-14T18:56:00Z">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_Toc153472625 \h </w:instrText>
        </w:r>
      </w:ins>
      <w:r>
        <w:fldChar w:fldCharType="separate"/>
      </w:r>
      <w:ins w:id="105" w:author="D. Everaere" w:date="2023-12-14T18:56:00Z">
        <w:r>
          <w:t>22</w:t>
        </w:r>
        <w:r>
          <w:fldChar w:fldCharType="end"/>
        </w:r>
      </w:ins>
    </w:p>
    <w:p w14:paraId="515C4D1F" w14:textId="5AF4A285" w:rsidR="00614770" w:rsidRDefault="00614770">
      <w:pPr>
        <w:pStyle w:val="TOC3"/>
        <w:rPr>
          <w:ins w:id="106" w:author="D. Everaere" w:date="2023-12-14T18:56:00Z"/>
          <w:rFonts w:asciiTheme="minorHAnsi" w:eastAsiaTheme="minorEastAsia" w:hAnsiTheme="minorHAnsi" w:cstheme="minorBidi"/>
          <w:sz w:val="22"/>
          <w:szCs w:val="22"/>
          <w:lang w:val="en-SE" w:eastAsia="en-SE"/>
        </w:rPr>
      </w:pPr>
      <w:ins w:id="107" w:author="D. Everaere" w:date="2023-12-14T18:56:00Z">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_Toc153472626 \h </w:instrText>
        </w:r>
      </w:ins>
      <w:r>
        <w:fldChar w:fldCharType="separate"/>
      </w:r>
      <w:ins w:id="108" w:author="D. Everaere" w:date="2023-12-14T18:56:00Z">
        <w:r>
          <w:t>23</w:t>
        </w:r>
        <w:r>
          <w:fldChar w:fldCharType="end"/>
        </w:r>
      </w:ins>
    </w:p>
    <w:p w14:paraId="5D078DC1" w14:textId="651BF570" w:rsidR="00614770" w:rsidRDefault="00614770">
      <w:pPr>
        <w:pStyle w:val="TOC3"/>
        <w:rPr>
          <w:ins w:id="109" w:author="D. Everaere" w:date="2023-12-14T18:56:00Z"/>
          <w:rFonts w:asciiTheme="minorHAnsi" w:eastAsiaTheme="minorEastAsia" w:hAnsiTheme="minorHAnsi" w:cstheme="minorBidi"/>
          <w:sz w:val="22"/>
          <w:szCs w:val="22"/>
          <w:lang w:val="en-SE" w:eastAsia="en-SE"/>
        </w:rPr>
      </w:pPr>
      <w:ins w:id="110" w:author="D. Everaere" w:date="2023-12-14T18:56:00Z">
        <w:r>
          <w:t>4.1.12</w:t>
        </w:r>
        <w:r>
          <w:rPr>
            <w:rFonts w:asciiTheme="minorHAnsi" w:eastAsiaTheme="minorEastAsia" w:hAnsiTheme="minorHAnsi" w:cstheme="minorBidi"/>
            <w:sz w:val="22"/>
            <w:szCs w:val="22"/>
            <w:lang w:val="en-SE" w:eastAsia="en-SE"/>
          </w:rPr>
          <w:tab/>
        </w:r>
        <w:r>
          <w:t>South Africa</w:t>
        </w:r>
        <w:r>
          <w:tab/>
        </w:r>
        <w:r>
          <w:fldChar w:fldCharType="begin"/>
        </w:r>
        <w:r>
          <w:instrText xml:space="preserve"> PAGEREF _Toc153472627 \h </w:instrText>
        </w:r>
      </w:ins>
      <w:r>
        <w:fldChar w:fldCharType="separate"/>
      </w:r>
      <w:ins w:id="111" w:author="D. Everaere" w:date="2023-12-14T18:56:00Z">
        <w:r>
          <w:t>23</w:t>
        </w:r>
        <w:r>
          <w:fldChar w:fldCharType="end"/>
        </w:r>
      </w:ins>
    </w:p>
    <w:p w14:paraId="05D609BF" w14:textId="00CDFB22" w:rsidR="00614770" w:rsidRDefault="00614770">
      <w:pPr>
        <w:pStyle w:val="TOC2"/>
        <w:rPr>
          <w:ins w:id="112" w:author="D. Everaere" w:date="2023-12-14T18:56:00Z"/>
          <w:rFonts w:asciiTheme="minorHAnsi" w:eastAsiaTheme="minorEastAsia" w:hAnsiTheme="minorHAnsi" w:cstheme="minorBidi"/>
          <w:sz w:val="22"/>
          <w:szCs w:val="22"/>
          <w:lang w:val="en-SE" w:eastAsia="en-SE"/>
        </w:rPr>
      </w:pPr>
      <w:ins w:id="113" w:author="D. Everaere" w:date="2023-12-14T18:56:00Z">
        <w:r>
          <w:t>4.2</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_Toc153472628 \h </w:instrText>
        </w:r>
      </w:ins>
      <w:r>
        <w:fldChar w:fldCharType="separate"/>
      </w:r>
      <w:ins w:id="114" w:author="D. Everaere" w:date="2023-12-14T18:56:00Z">
        <w:r>
          <w:t>24</w:t>
        </w:r>
        <w:r>
          <w:fldChar w:fldCharType="end"/>
        </w:r>
      </w:ins>
    </w:p>
    <w:p w14:paraId="7F4095B0" w14:textId="293DE694" w:rsidR="00614770" w:rsidRDefault="00614770">
      <w:pPr>
        <w:pStyle w:val="TOC3"/>
        <w:rPr>
          <w:ins w:id="115" w:author="D. Everaere" w:date="2023-12-14T18:56:00Z"/>
          <w:rFonts w:asciiTheme="minorHAnsi" w:eastAsiaTheme="minorEastAsia" w:hAnsiTheme="minorHAnsi" w:cstheme="minorBidi"/>
          <w:sz w:val="22"/>
          <w:szCs w:val="22"/>
          <w:lang w:val="en-SE" w:eastAsia="en-SE"/>
        </w:rPr>
      </w:pPr>
      <w:ins w:id="116" w:author="D. Everaere" w:date="2023-12-14T18:56:00Z">
        <w:r>
          <w:t>4.2.1</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_Toc153472629 \h </w:instrText>
        </w:r>
      </w:ins>
      <w:r>
        <w:fldChar w:fldCharType="separate"/>
      </w:r>
      <w:ins w:id="117" w:author="D. Everaere" w:date="2023-12-14T18:56:00Z">
        <w:r>
          <w:t>24</w:t>
        </w:r>
        <w:r>
          <w:fldChar w:fldCharType="end"/>
        </w:r>
      </w:ins>
    </w:p>
    <w:p w14:paraId="6BBB6EB5" w14:textId="41C00B14" w:rsidR="00614770" w:rsidRDefault="00614770">
      <w:pPr>
        <w:pStyle w:val="TOC4"/>
        <w:rPr>
          <w:ins w:id="118" w:author="D. Everaere" w:date="2023-12-14T18:56:00Z"/>
          <w:rFonts w:asciiTheme="minorHAnsi" w:eastAsiaTheme="minorEastAsia" w:hAnsiTheme="minorHAnsi" w:cstheme="minorBidi"/>
          <w:sz w:val="22"/>
          <w:szCs w:val="22"/>
          <w:lang w:val="en-SE" w:eastAsia="en-SE"/>
        </w:rPr>
      </w:pPr>
      <w:ins w:id="119" w:author="D. Everaere" w:date="2023-12-14T18:56:00Z">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_Toc153472630 \h </w:instrText>
        </w:r>
      </w:ins>
      <w:r>
        <w:fldChar w:fldCharType="separate"/>
      </w:r>
      <w:ins w:id="120" w:author="D. Everaere" w:date="2023-12-14T18:56:00Z">
        <w:r>
          <w:t>24</w:t>
        </w:r>
        <w:r>
          <w:fldChar w:fldCharType="end"/>
        </w:r>
      </w:ins>
    </w:p>
    <w:p w14:paraId="1092F3A4" w14:textId="25325E9B" w:rsidR="00614770" w:rsidRDefault="00614770">
      <w:pPr>
        <w:pStyle w:val="TOC4"/>
        <w:rPr>
          <w:ins w:id="121" w:author="D. Everaere" w:date="2023-12-14T18:56:00Z"/>
          <w:rFonts w:asciiTheme="minorHAnsi" w:eastAsiaTheme="minorEastAsia" w:hAnsiTheme="minorHAnsi" w:cstheme="minorBidi"/>
          <w:sz w:val="22"/>
          <w:szCs w:val="22"/>
          <w:lang w:val="en-SE" w:eastAsia="en-SE"/>
        </w:rPr>
      </w:pPr>
      <w:ins w:id="122" w:author="D. Everaere" w:date="2023-12-14T18:56:00Z">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_Toc153472631 \h </w:instrText>
        </w:r>
      </w:ins>
      <w:r>
        <w:fldChar w:fldCharType="separate"/>
      </w:r>
      <w:ins w:id="123" w:author="D. Everaere" w:date="2023-12-14T18:56:00Z">
        <w:r>
          <w:t>25</w:t>
        </w:r>
        <w:r>
          <w:fldChar w:fldCharType="end"/>
        </w:r>
      </w:ins>
    </w:p>
    <w:p w14:paraId="7099A4FB" w14:textId="2FEB3150" w:rsidR="00614770" w:rsidRDefault="00614770">
      <w:pPr>
        <w:pStyle w:val="TOC4"/>
        <w:rPr>
          <w:ins w:id="124" w:author="D. Everaere" w:date="2023-12-14T18:56:00Z"/>
          <w:rFonts w:asciiTheme="minorHAnsi" w:eastAsiaTheme="minorEastAsia" w:hAnsiTheme="minorHAnsi" w:cstheme="minorBidi"/>
          <w:sz w:val="22"/>
          <w:szCs w:val="22"/>
          <w:lang w:val="en-SE" w:eastAsia="en-SE"/>
        </w:rPr>
      </w:pPr>
      <w:ins w:id="125" w:author="D. Everaere" w:date="2023-12-14T18:56:00Z">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_Toc153472632 \h </w:instrText>
        </w:r>
      </w:ins>
      <w:r>
        <w:fldChar w:fldCharType="separate"/>
      </w:r>
      <w:ins w:id="126" w:author="D. Everaere" w:date="2023-12-14T18:56:00Z">
        <w:r>
          <w:t>26</w:t>
        </w:r>
        <w:r>
          <w:fldChar w:fldCharType="end"/>
        </w:r>
      </w:ins>
    </w:p>
    <w:p w14:paraId="515B192F" w14:textId="16CCE463" w:rsidR="00614770" w:rsidRDefault="00614770">
      <w:pPr>
        <w:pStyle w:val="TOC5"/>
        <w:rPr>
          <w:ins w:id="127" w:author="D. Everaere" w:date="2023-12-14T18:56:00Z"/>
          <w:rFonts w:asciiTheme="minorHAnsi" w:eastAsiaTheme="minorEastAsia" w:hAnsiTheme="minorHAnsi" w:cstheme="minorBidi"/>
          <w:sz w:val="22"/>
          <w:szCs w:val="22"/>
          <w:lang w:val="en-SE" w:eastAsia="en-SE"/>
        </w:rPr>
      </w:pPr>
      <w:ins w:id="128" w:author="D. Everaere" w:date="2023-12-14T18:56:00Z">
        <w:r>
          <w:t>4.2.1.3.0</w:t>
        </w:r>
        <w:r>
          <w:rPr>
            <w:rFonts w:asciiTheme="minorHAnsi" w:eastAsiaTheme="minorEastAsia" w:hAnsiTheme="minorHAnsi" w:cstheme="minorBidi"/>
            <w:sz w:val="22"/>
            <w:szCs w:val="22"/>
            <w:lang w:val="en-SE" w:eastAsia="en-SE"/>
          </w:rPr>
          <w:tab/>
        </w:r>
        <w:r>
          <w:t>Overview</w:t>
        </w:r>
        <w:r>
          <w:tab/>
        </w:r>
        <w:r>
          <w:fldChar w:fldCharType="begin"/>
        </w:r>
        <w:r>
          <w:instrText xml:space="preserve"> PAGEREF _Toc153472633 \h </w:instrText>
        </w:r>
      </w:ins>
      <w:r>
        <w:fldChar w:fldCharType="separate"/>
      </w:r>
      <w:ins w:id="129" w:author="D. Everaere" w:date="2023-12-14T18:56:00Z">
        <w:r>
          <w:t>26</w:t>
        </w:r>
        <w:r>
          <w:fldChar w:fldCharType="end"/>
        </w:r>
      </w:ins>
    </w:p>
    <w:p w14:paraId="2EE1FE69" w14:textId="3292781C" w:rsidR="00614770" w:rsidRDefault="00614770">
      <w:pPr>
        <w:pStyle w:val="TOC5"/>
        <w:rPr>
          <w:ins w:id="130" w:author="D. Everaere" w:date="2023-12-14T18:56:00Z"/>
          <w:rFonts w:asciiTheme="minorHAnsi" w:eastAsiaTheme="minorEastAsia" w:hAnsiTheme="minorHAnsi" w:cstheme="minorBidi"/>
          <w:sz w:val="22"/>
          <w:szCs w:val="22"/>
          <w:lang w:val="en-SE" w:eastAsia="en-SE"/>
        </w:rPr>
      </w:pPr>
      <w:ins w:id="131" w:author="D. Everaere" w:date="2023-12-14T18:56:00Z">
        <w:r>
          <w:t>4.2.1.3.1</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_Toc153472634 \h </w:instrText>
        </w:r>
      </w:ins>
      <w:r>
        <w:fldChar w:fldCharType="separate"/>
      </w:r>
      <w:ins w:id="132" w:author="D. Everaere" w:date="2023-12-14T18:56:00Z">
        <w:r>
          <w:t>26</w:t>
        </w:r>
        <w:r>
          <w:fldChar w:fldCharType="end"/>
        </w:r>
      </w:ins>
    </w:p>
    <w:p w14:paraId="2EE9CFEC" w14:textId="64E4B7AC" w:rsidR="00614770" w:rsidRDefault="00614770">
      <w:pPr>
        <w:pStyle w:val="TOC5"/>
        <w:rPr>
          <w:ins w:id="133" w:author="D. Everaere" w:date="2023-12-14T18:56:00Z"/>
          <w:rFonts w:asciiTheme="minorHAnsi" w:eastAsiaTheme="minorEastAsia" w:hAnsiTheme="minorHAnsi" w:cstheme="minorBidi"/>
          <w:sz w:val="22"/>
          <w:szCs w:val="22"/>
          <w:lang w:val="en-SE" w:eastAsia="en-SE"/>
        </w:rPr>
      </w:pPr>
      <w:ins w:id="134" w:author="D. Everaere" w:date="2023-12-14T18:56:00Z">
        <w:r>
          <w:t>4.2.1.3.2</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_Toc153472635 \h </w:instrText>
        </w:r>
      </w:ins>
      <w:r>
        <w:fldChar w:fldCharType="separate"/>
      </w:r>
      <w:ins w:id="135" w:author="D. Everaere" w:date="2023-12-14T18:56:00Z">
        <w:r>
          <w:t>27</w:t>
        </w:r>
        <w:r>
          <w:fldChar w:fldCharType="end"/>
        </w:r>
      </w:ins>
    </w:p>
    <w:p w14:paraId="5ADA590A" w14:textId="2B8A6644" w:rsidR="00614770" w:rsidRDefault="00614770">
      <w:pPr>
        <w:pStyle w:val="TOC5"/>
        <w:rPr>
          <w:ins w:id="136" w:author="D. Everaere" w:date="2023-12-14T18:56:00Z"/>
          <w:rFonts w:asciiTheme="minorHAnsi" w:eastAsiaTheme="minorEastAsia" w:hAnsiTheme="minorHAnsi" w:cstheme="minorBidi"/>
          <w:sz w:val="22"/>
          <w:szCs w:val="22"/>
          <w:lang w:val="en-SE" w:eastAsia="en-SE"/>
        </w:rPr>
      </w:pPr>
      <w:ins w:id="137" w:author="D. Everaere" w:date="2023-12-14T18:56:00Z">
        <w:r>
          <w:t>4.2.1.3.2a</w:t>
        </w:r>
        <w:r>
          <w:rPr>
            <w:rFonts w:asciiTheme="minorHAnsi" w:eastAsiaTheme="minorEastAsia" w:hAnsiTheme="minorHAnsi" w:cstheme="minorBidi"/>
            <w:sz w:val="22"/>
            <w:szCs w:val="22"/>
            <w:lang w:val="en-SE" w:eastAsia="en-SE"/>
          </w:rPr>
          <w:tab/>
        </w:r>
        <w:r>
          <w:t>Very low-power operations</w:t>
        </w:r>
        <w:r>
          <w:tab/>
        </w:r>
        <w:r>
          <w:fldChar w:fldCharType="begin"/>
        </w:r>
        <w:r>
          <w:instrText xml:space="preserve"> PAGEREF _Toc153472636 \h </w:instrText>
        </w:r>
      </w:ins>
      <w:r>
        <w:fldChar w:fldCharType="separate"/>
      </w:r>
      <w:ins w:id="138" w:author="D. Everaere" w:date="2023-12-14T18:56:00Z">
        <w:r>
          <w:t>27</w:t>
        </w:r>
        <w:r>
          <w:fldChar w:fldCharType="end"/>
        </w:r>
      </w:ins>
    </w:p>
    <w:p w14:paraId="0596B957" w14:textId="4DA02321" w:rsidR="00614770" w:rsidRDefault="00614770">
      <w:pPr>
        <w:pStyle w:val="TOC5"/>
        <w:rPr>
          <w:ins w:id="139" w:author="D. Everaere" w:date="2023-12-14T18:56:00Z"/>
          <w:rFonts w:asciiTheme="minorHAnsi" w:eastAsiaTheme="minorEastAsia" w:hAnsiTheme="minorHAnsi" w:cstheme="minorBidi"/>
          <w:sz w:val="22"/>
          <w:szCs w:val="22"/>
          <w:lang w:val="en-SE" w:eastAsia="en-SE"/>
        </w:rPr>
      </w:pPr>
      <w:ins w:id="140" w:author="D. Everaere" w:date="2023-12-14T18:56:00Z">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_Toc153472637 \h </w:instrText>
        </w:r>
      </w:ins>
      <w:r>
        <w:fldChar w:fldCharType="separate"/>
      </w:r>
      <w:ins w:id="141" w:author="D. Everaere" w:date="2023-12-14T18:56:00Z">
        <w:r>
          <w:t>27</w:t>
        </w:r>
        <w:r>
          <w:fldChar w:fldCharType="end"/>
        </w:r>
      </w:ins>
    </w:p>
    <w:p w14:paraId="0250F6E1" w14:textId="10D1665B" w:rsidR="00614770" w:rsidRDefault="00614770">
      <w:pPr>
        <w:pStyle w:val="TOC3"/>
        <w:rPr>
          <w:ins w:id="142" w:author="D. Everaere" w:date="2023-12-14T18:56:00Z"/>
          <w:rFonts w:asciiTheme="minorHAnsi" w:eastAsiaTheme="minorEastAsia" w:hAnsiTheme="minorHAnsi" w:cstheme="minorBidi"/>
          <w:sz w:val="22"/>
          <w:szCs w:val="22"/>
          <w:lang w:val="en-SE" w:eastAsia="en-SE"/>
        </w:rPr>
      </w:pPr>
      <w:ins w:id="143" w:author="D. Everaere" w:date="2023-12-14T18:56:00Z">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_Toc153472638 \h </w:instrText>
        </w:r>
      </w:ins>
      <w:r>
        <w:fldChar w:fldCharType="separate"/>
      </w:r>
      <w:ins w:id="144" w:author="D. Everaere" w:date="2023-12-14T18:56:00Z">
        <w:r>
          <w:t>28</w:t>
        </w:r>
        <w:r>
          <w:fldChar w:fldCharType="end"/>
        </w:r>
      </w:ins>
    </w:p>
    <w:p w14:paraId="771BD905" w14:textId="2E8C057A" w:rsidR="00614770" w:rsidRDefault="00614770">
      <w:pPr>
        <w:pStyle w:val="TOC3"/>
        <w:rPr>
          <w:ins w:id="145" w:author="D. Everaere" w:date="2023-12-14T18:56:00Z"/>
          <w:rFonts w:asciiTheme="minorHAnsi" w:eastAsiaTheme="minorEastAsia" w:hAnsiTheme="minorHAnsi" w:cstheme="minorBidi"/>
          <w:sz w:val="22"/>
          <w:szCs w:val="22"/>
          <w:lang w:val="en-SE" w:eastAsia="en-SE"/>
        </w:rPr>
      </w:pPr>
      <w:ins w:id="146" w:author="D. Everaere" w:date="2023-12-14T18:56:00Z">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_Toc153472639 \h </w:instrText>
        </w:r>
      </w:ins>
      <w:r>
        <w:fldChar w:fldCharType="separate"/>
      </w:r>
      <w:ins w:id="147" w:author="D. Everaere" w:date="2023-12-14T18:56:00Z">
        <w:r>
          <w:t>28</w:t>
        </w:r>
        <w:r>
          <w:fldChar w:fldCharType="end"/>
        </w:r>
      </w:ins>
    </w:p>
    <w:p w14:paraId="0261995F" w14:textId="760DCC2D" w:rsidR="00614770" w:rsidRDefault="00614770">
      <w:pPr>
        <w:pStyle w:val="TOC3"/>
        <w:rPr>
          <w:ins w:id="148" w:author="D. Everaere" w:date="2023-12-14T18:56:00Z"/>
          <w:rFonts w:asciiTheme="minorHAnsi" w:eastAsiaTheme="minorEastAsia" w:hAnsiTheme="minorHAnsi" w:cstheme="minorBidi"/>
          <w:sz w:val="22"/>
          <w:szCs w:val="22"/>
          <w:lang w:val="en-SE" w:eastAsia="en-SE"/>
        </w:rPr>
      </w:pPr>
      <w:ins w:id="149" w:author="D. Everaere" w:date="2023-12-14T18:56:00Z">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_Toc153472640 \h </w:instrText>
        </w:r>
      </w:ins>
      <w:r>
        <w:fldChar w:fldCharType="separate"/>
      </w:r>
      <w:ins w:id="150" w:author="D. Everaere" w:date="2023-12-14T18:56:00Z">
        <w:r>
          <w:t>29</w:t>
        </w:r>
        <w:r>
          <w:fldChar w:fldCharType="end"/>
        </w:r>
      </w:ins>
    </w:p>
    <w:p w14:paraId="754581FD" w14:textId="310C84F0" w:rsidR="00614770" w:rsidRDefault="00614770">
      <w:pPr>
        <w:pStyle w:val="TOC3"/>
        <w:rPr>
          <w:ins w:id="151" w:author="D. Everaere" w:date="2023-12-14T18:56:00Z"/>
          <w:rFonts w:asciiTheme="minorHAnsi" w:eastAsiaTheme="minorEastAsia" w:hAnsiTheme="minorHAnsi" w:cstheme="minorBidi"/>
          <w:sz w:val="22"/>
          <w:szCs w:val="22"/>
          <w:lang w:val="en-SE" w:eastAsia="en-SE"/>
        </w:rPr>
      </w:pPr>
      <w:ins w:id="152" w:author="D. Everaere" w:date="2023-12-14T18:56:00Z">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_Toc153472641 \h </w:instrText>
        </w:r>
      </w:ins>
      <w:r>
        <w:fldChar w:fldCharType="separate"/>
      </w:r>
      <w:ins w:id="153" w:author="D. Everaere" w:date="2023-12-14T18:56:00Z">
        <w:r>
          <w:t>29</w:t>
        </w:r>
        <w:r>
          <w:fldChar w:fldCharType="end"/>
        </w:r>
      </w:ins>
    </w:p>
    <w:p w14:paraId="0698B4C3" w14:textId="4F13819F" w:rsidR="00614770" w:rsidRDefault="00614770">
      <w:pPr>
        <w:pStyle w:val="TOC3"/>
        <w:rPr>
          <w:ins w:id="154" w:author="D. Everaere" w:date="2023-12-14T18:56:00Z"/>
          <w:rFonts w:asciiTheme="minorHAnsi" w:eastAsiaTheme="minorEastAsia" w:hAnsiTheme="minorHAnsi" w:cstheme="minorBidi"/>
          <w:sz w:val="22"/>
          <w:szCs w:val="22"/>
          <w:lang w:val="en-SE" w:eastAsia="en-SE"/>
        </w:rPr>
      </w:pPr>
      <w:ins w:id="155" w:author="D. Everaere" w:date="2023-12-14T18:56:00Z">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_Toc153472642 \h </w:instrText>
        </w:r>
      </w:ins>
      <w:r>
        <w:fldChar w:fldCharType="separate"/>
      </w:r>
      <w:ins w:id="156" w:author="D. Everaere" w:date="2023-12-14T18:56:00Z">
        <w:r>
          <w:t>30</w:t>
        </w:r>
        <w:r>
          <w:fldChar w:fldCharType="end"/>
        </w:r>
      </w:ins>
    </w:p>
    <w:p w14:paraId="2B5B4BF9" w14:textId="5484D2E4" w:rsidR="00614770" w:rsidRDefault="00614770">
      <w:pPr>
        <w:pStyle w:val="TOC3"/>
        <w:rPr>
          <w:ins w:id="157" w:author="D. Everaere" w:date="2023-12-14T18:56:00Z"/>
          <w:rFonts w:asciiTheme="minorHAnsi" w:eastAsiaTheme="minorEastAsia" w:hAnsiTheme="minorHAnsi" w:cstheme="minorBidi"/>
          <w:sz w:val="22"/>
          <w:szCs w:val="22"/>
          <w:lang w:val="en-SE" w:eastAsia="en-SE"/>
        </w:rPr>
      </w:pPr>
      <w:ins w:id="158" w:author="D. Everaere" w:date="2023-12-14T18:56:00Z">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_Toc153472643 \h </w:instrText>
        </w:r>
      </w:ins>
      <w:r>
        <w:fldChar w:fldCharType="separate"/>
      </w:r>
      <w:ins w:id="159" w:author="D. Everaere" w:date="2023-12-14T18:56:00Z">
        <w:r>
          <w:t>30</w:t>
        </w:r>
        <w:r>
          <w:fldChar w:fldCharType="end"/>
        </w:r>
      </w:ins>
    </w:p>
    <w:p w14:paraId="687E4C99" w14:textId="2F75A890" w:rsidR="00614770" w:rsidRDefault="00614770">
      <w:pPr>
        <w:pStyle w:val="TOC3"/>
        <w:rPr>
          <w:ins w:id="160" w:author="D. Everaere" w:date="2023-12-14T18:56:00Z"/>
          <w:rFonts w:asciiTheme="minorHAnsi" w:eastAsiaTheme="minorEastAsia" w:hAnsiTheme="minorHAnsi" w:cstheme="minorBidi"/>
          <w:sz w:val="22"/>
          <w:szCs w:val="22"/>
          <w:lang w:val="en-SE" w:eastAsia="en-SE"/>
        </w:rPr>
      </w:pPr>
      <w:ins w:id="161" w:author="D. Everaere" w:date="2023-12-14T18:56:00Z">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_Toc153472644 \h </w:instrText>
        </w:r>
      </w:ins>
      <w:r>
        <w:fldChar w:fldCharType="separate"/>
      </w:r>
      <w:ins w:id="162" w:author="D. Everaere" w:date="2023-12-14T18:56:00Z">
        <w:r>
          <w:t>30</w:t>
        </w:r>
        <w:r>
          <w:fldChar w:fldCharType="end"/>
        </w:r>
      </w:ins>
    </w:p>
    <w:p w14:paraId="504D6BD0" w14:textId="5882B18A" w:rsidR="00614770" w:rsidRDefault="00614770">
      <w:pPr>
        <w:pStyle w:val="TOC3"/>
        <w:rPr>
          <w:ins w:id="163" w:author="D. Everaere" w:date="2023-12-14T18:56:00Z"/>
          <w:rFonts w:asciiTheme="minorHAnsi" w:eastAsiaTheme="minorEastAsia" w:hAnsiTheme="minorHAnsi" w:cstheme="minorBidi"/>
          <w:sz w:val="22"/>
          <w:szCs w:val="22"/>
          <w:lang w:val="en-SE" w:eastAsia="en-SE"/>
        </w:rPr>
      </w:pPr>
      <w:ins w:id="164" w:author="D. Everaere" w:date="2023-12-14T18:56:00Z">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_Toc153472645 \h </w:instrText>
        </w:r>
      </w:ins>
      <w:r>
        <w:fldChar w:fldCharType="separate"/>
      </w:r>
      <w:ins w:id="165" w:author="D. Everaere" w:date="2023-12-14T18:56:00Z">
        <w:r>
          <w:t>30</w:t>
        </w:r>
        <w:r>
          <w:fldChar w:fldCharType="end"/>
        </w:r>
      </w:ins>
    </w:p>
    <w:p w14:paraId="452DE96C" w14:textId="090C4DA9" w:rsidR="00614770" w:rsidRDefault="00614770">
      <w:pPr>
        <w:pStyle w:val="TOC3"/>
        <w:rPr>
          <w:ins w:id="166" w:author="D. Everaere" w:date="2023-12-14T18:56:00Z"/>
          <w:rFonts w:asciiTheme="minorHAnsi" w:eastAsiaTheme="minorEastAsia" w:hAnsiTheme="minorHAnsi" w:cstheme="minorBidi"/>
          <w:sz w:val="22"/>
          <w:szCs w:val="22"/>
          <w:lang w:val="en-SE" w:eastAsia="en-SE"/>
        </w:rPr>
      </w:pPr>
      <w:ins w:id="167" w:author="D. Everaere" w:date="2023-12-14T18:56:00Z">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_Toc153472646 \h </w:instrText>
        </w:r>
      </w:ins>
      <w:r>
        <w:fldChar w:fldCharType="separate"/>
      </w:r>
      <w:ins w:id="168" w:author="D. Everaere" w:date="2023-12-14T18:56:00Z">
        <w:r>
          <w:t>31</w:t>
        </w:r>
        <w:r>
          <w:fldChar w:fldCharType="end"/>
        </w:r>
      </w:ins>
    </w:p>
    <w:p w14:paraId="0D60AC6E" w14:textId="776FFA06" w:rsidR="00614770" w:rsidRDefault="00614770">
      <w:pPr>
        <w:pStyle w:val="TOC3"/>
        <w:rPr>
          <w:ins w:id="169" w:author="D. Everaere" w:date="2023-12-14T18:56:00Z"/>
          <w:rFonts w:asciiTheme="minorHAnsi" w:eastAsiaTheme="minorEastAsia" w:hAnsiTheme="minorHAnsi" w:cstheme="minorBidi"/>
          <w:sz w:val="22"/>
          <w:szCs w:val="22"/>
          <w:lang w:val="en-SE" w:eastAsia="en-SE"/>
        </w:rPr>
      </w:pPr>
      <w:ins w:id="170" w:author="D. Everaere" w:date="2023-12-14T18:56:00Z">
        <w:r>
          <w:t>4.2.11</w:t>
        </w:r>
        <w:r>
          <w:rPr>
            <w:rFonts w:asciiTheme="minorHAnsi" w:eastAsiaTheme="minorEastAsia" w:hAnsiTheme="minorHAnsi" w:cstheme="minorBidi"/>
            <w:sz w:val="22"/>
            <w:szCs w:val="22"/>
            <w:lang w:val="en-SE" w:eastAsia="en-SE"/>
          </w:rPr>
          <w:tab/>
        </w:r>
        <w:r>
          <w:t>Argentina</w:t>
        </w:r>
        <w:r>
          <w:tab/>
        </w:r>
        <w:r>
          <w:fldChar w:fldCharType="begin"/>
        </w:r>
        <w:r>
          <w:instrText xml:space="preserve"> PAGEREF _Toc153472647 \h </w:instrText>
        </w:r>
      </w:ins>
      <w:r>
        <w:fldChar w:fldCharType="separate"/>
      </w:r>
      <w:ins w:id="171" w:author="D. Everaere" w:date="2023-12-14T18:56:00Z">
        <w:r>
          <w:t>31</w:t>
        </w:r>
        <w:r>
          <w:fldChar w:fldCharType="end"/>
        </w:r>
      </w:ins>
    </w:p>
    <w:p w14:paraId="50C3A36B" w14:textId="47530316" w:rsidR="00614770" w:rsidRDefault="00614770">
      <w:pPr>
        <w:pStyle w:val="TOC2"/>
        <w:rPr>
          <w:ins w:id="172" w:author="D. Everaere" w:date="2023-12-14T18:56:00Z"/>
          <w:rFonts w:asciiTheme="minorHAnsi" w:eastAsiaTheme="minorEastAsia" w:hAnsiTheme="minorHAnsi" w:cstheme="minorBidi"/>
          <w:sz w:val="22"/>
          <w:szCs w:val="22"/>
          <w:lang w:val="en-SE" w:eastAsia="en-SE"/>
        </w:rPr>
      </w:pPr>
      <w:ins w:id="173" w:author="D. Everaere" w:date="2023-12-14T18:56:00Z">
        <w:r>
          <w:lastRenderedPageBreak/>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_Toc153472648 \h </w:instrText>
        </w:r>
      </w:ins>
      <w:r>
        <w:fldChar w:fldCharType="separate"/>
      </w:r>
      <w:ins w:id="174" w:author="D. Everaere" w:date="2023-12-14T18:56:00Z">
        <w:r>
          <w:t>33</w:t>
        </w:r>
        <w:r>
          <w:fldChar w:fldCharType="end"/>
        </w:r>
      </w:ins>
    </w:p>
    <w:p w14:paraId="7C612732" w14:textId="0C9EFC2D" w:rsidR="00614770" w:rsidRDefault="00614770">
      <w:pPr>
        <w:pStyle w:val="TOC3"/>
        <w:rPr>
          <w:ins w:id="175" w:author="D. Everaere" w:date="2023-12-14T18:56:00Z"/>
          <w:rFonts w:asciiTheme="minorHAnsi" w:eastAsiaTheme="minorEastAsia" w:hAnsiTheme="minorHAnsi" w:cstheme="minorBidi"/>
          <w:sz w:val="22"/>
          <w:szCs w:val="22"/>
          <w:lang w:val="en-SE" w:eastAsia="en-SE"/>
        </w:rPr>
      </w:pPr>
      <w:ins w:id="176" w:author="D. Everaere" w:date="2023-12-14T18:56:00Z">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_Toc153472649 \h </w:instrText>
        </w:r>
      </w:ins>
      <w:r>
        <w:fldChar w:fldCharType="separate"/>
      </w:r>
      <w:ins w:id="177" w:author="D. Everaere" w:date="2023-12-14T18:56:00Z">
        <w:r>
          <w:t>33</w:t>
        </w:r>
        <w:r>
          <w:fldChar w:fldCharType="end"/>
        </w:r>
      </w:ins>
    </w:p>
    <w:p w14:paraId="36299583" w14:textId="203960D1" w:rsidR="00614770" w:rsidRDefault="00614770">
      <w:pPr>
        <w:pStyle w:val="TOC3"/>
        <w:rPr>
          <w:ins w:id="178" w:author="D. Everaere" w:date="2023-12-14T18:56:00Z"/>
          <w:rFonts w:asciiTheme="minorHAnsi" w:eastAsiaTheme="minorEastAsia" w:hAnsiTheme="minorHAnsi" w:cstheme="minorBidi"/>
          <w:sz w:val="22"/>
          <w:szCs w:val="22"/>
          <w:lang w:val="en-SE" w:eastAsia="en-SE"/>
        </w:rPr>
      </w:pPr>
      <w:ins w:id="179" w:author="D. Everaere" w:date="2023-12-14T18:56:00Z">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_Toc153472650 \h </w:instrText>
        </w:r>
      </w:ins>
      <w:r>
        <w:fldChar w:fldCharType="separate"/>
      </w:r>
      <w:ins w:id="180" w:author="D. Everaere" w:date="2023-12-14T18:56:00Z">
        <w:r>
          <w:t>33</w:t>
        </w:r>
        <w:r>
          <w:fldChar w:fldCharType="end"/>
        </w:r>
      </w:ins>
    </w:p>
    <w:p w14:paraId="74598F3D" w14:textId="59529C0A" w:rsidR="00614770" w:rsidRDefault="00614770">
      <w:pPr>
        <w:pStyle w:val="TOC3"/>
        <w:rPr>
          <w:ins w:id="181" w:author="D. Everaere" w:date="2023-12-14T18:56:00Z"/>
          <w:rFonts w:asciiTheme="minorHAnsi" w:eastAsiaTheme="minorEastAsia" w:hAnsiTheme="minorHAnsi" w:cstheme="minorBidi"/>
          <w:sz w:val="22"/>
          <w:szCs w:val="22"/>
          <w:lang w:val="en-SE" w:eastAsia="en-SE"/>
        </w:rPr>
      </w:pPr>
      <w:ins w:id="182" w:author="D. Everaere" w:date="2023-12-14T18:56:00Z">
        <w:r>
          <w:t>4.3.3</w:t>
        </w:r>
        <w:r>
          <w:rPr>
            <w:rFonts w:asciiTheme="minorHAnsi" w:eastAsiaTheme="minorEastAsia" w:hAnsiTheme="minorHAnsi" w:cstheme="minorBidi"/>
            <w:sz w:val="22"/>
            <w:szCs w:val="22"/>
            <w:lang w:val="en-SE" w:eastAsia="en-SE"/>
          </w:rPr>
          <w:tab/>
        </w:r>
        <w:r>
          <w:t>Hong Kong SAR</w:t>
        </w:r>
        <w:r>
          <w:tab/>
        </w:r>
        <w:r>
          <w:fldChar w:fldCharType="begin"/>
        </w:r>
        <w:r>
          <w:instrText xml:space="preserve"> PAGEREF _Toc153472651 \h </w:instrText>
        </w:r>
      </w:ins>
      <w:r>
        <w:fldChar w:fldCharType="separate"/>
      </w:r>
      <w:ins w:id="183" w:author="D. Everaere" w:date="2023-12-14T18:56:00Z">
        <w:r>
          <w:t>34</w:t>
        </w:r>
        <w:r>
          <w:fldChar w:fldCharType="end"/>
        </w:r>
      </w:ins>
    </w:p>
    <w:p w14:paraId="2AD91065" w14:textId="06AA3842" w:rsidR="00614770" w:rsidRDefault="00614770">
      <w:pPr>
        <w:pStyle w:val="TOC3"/>
        <w:rPr>
          <w:ins w:id="184" w:author="D. Everaere" w:date="2023-12-14T18:56:00Z"/>
          <w:rFonts w:asciiTheme="minorHAnsi" w:eastAsiaTheme="minorEastAsia" w:hAnsiTheme="minorHAnsi" w:cstheme="minorBidi"/>
          <w:sz w:val="22"/>
          <w:szCs w:val="22"/>
          <w:lang w:val="en-SE" w:eastAsia="en-SE"/>
        </w:rPr>
      </w:pPr>
      <w:ins w:id="185" w:author="D. Everaere" w:date="2023-12-14T18:56:00Z">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_Toc153472652 \h </w:instrText>
        </w:r>
      </w:ins>
      <w:r>
        <w:fldChar w:fldCharType="separate"/>
      </w:r>
      <w:ins w:id="186" w:author="D. Everaere" w:date="2023-12-14T18:56:00Z">
        <w:r>
          <w:t>34</w:t>
        </w:r>
        <w:r>
          <w:fldChar w:fldCharType="end"/>
        </w:r>
      </w:ins>
    </w:p>
    <w:p w14:paraId="6456C8A2" w14:textId="37CB29B2" w:rsidR="00614770" w:rsidRDefault="00614770">
      <w:pPr>
        <w:pStyle w:val="TOC3"/>
        <w:rPr>
          <w:ins w:id="187" w:author="D. Everaere" w:date="2023-12-14T18:56:00Z"/>
          <w:rFonts w:asciiTheme="minorHAnsi" w:eastAsiaTheme="minorEastAsia" w:hAnsiTheme="minorHAnsi" w:cstheme="minorBidi"/>
          <w:sz w:val="22"/>
          <w:szCs w:val="22"/>
          <w:lang w:val="en-SE" w:eastAsia="en-SE"/>
        </w:rPr>
      </w:pPr>
      <w:ins w:id="188" w:author="D. Everaere" w:date="2023-12-14T18:56:00Z">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_Toc153472653 \h </w:instrText>
        </w:r>
      </w:ins>
      <w:r>
        <w:fldChar w:fldCharType="separate"/>
      </w:r>
      <w:ins w:id="189" w:author="D. Everaere" w:date="2023-12-14T18:56:00Z">
        <w:r>
          <w:t>34</w:t>
        </w:r>
        <w:r>
          <w:fldChar w:fldCharType="end"/>
        </w:r>
      </w:ins>
    </w:p>
    <w:p w14:paraId="705BD5CD" w14:textId="14A6E0C0" w:rsidR="00614770" w:rsidRDefault="00614770">
      <w:pPr>
        <w:pStyle w:val="TOC3"/>
        <w:rPr>
          <w:ins w:id="190" w:author="D. Everaere" w:date="2023-12-14T18:56:00Z"/>
          <w:rFonts w:asciiTheme="minorHAnsi" w:eastAsiaTheme="minorEastAsia" w:hAnsiTheme="minorHAnsi" w:cstheme="minorBidi"/>
          <w:sz w:val="22"/>
          <w:szCs w:val="22"/>
          <w:lang w:val="en-SE" w:eastAsia="en-SE"/>
        </w:rPr>
      </w:pPr>
      <w:ins w:id="191" w:author="D. Everaere" w:date="2023-12-14T18:56:00Z">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_Toc153472654 \h </w:instrText>
        </w:r>
      </w:ins>
      <w:r>
        <w:fldChar w:fldCharType="separate"/>
      </w:r>
      <w:ins w:id="192" w:author="D. Everaere" w:date="2023-12-14T18:56:00Z">
        <w:r>
          <w:t>35</w:t>
        </w:r>
        <w:r>
          <w:fldChar w:fldCharType="end"/>
        </w:r>
      </w:ins>
    </w:p>
    <w:p w14:paraId="0E260958" w14:textId="71A6C955" w:rsidR="00614770" w:rsidRDefault="00614770">
      <w:pPr>
        <w:pStyle w:val="TOC3"/>
        <w:rPr>
          <w:ins w:id="193" w:author="D. Everaere" w:date="2023-12-14T18:56:00Z"/>
          <w:rFonts w:asciiTheme="minorHAnsi" w:eastAsiaTheme="minorEastAsia" w:hAnsiTheme="minorHAnsi" w:cstheme="minorBidi"/>
          <w:sz w:val="22"/>
          <w:szCs w:val="22"/>
          <w:lang w:val="en-SE" w:eastAsia="en-SE"/>
        </w:rPr>
      </w:pPr>
      <w:ins w:id="194" w:author="D. Everaere" w:date="2023-12-14T18:56:00Z">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_Toc153472655 \h </w:instrText>
        </w:r>
      </w:ins>
      <w:r>
        <w:fldChar w:fldCharType="separate"/>
      </w:r>
      <w:ins w:id="195" w:author="D. Everaere" w:date="2023-12-14T18:56:00Z">
        <w:r>
          <w:t>36</w:t>
        </w:r>
        <w:r>
          <w:fldChar w:fldCharType="end"/>
        </w:r>
      </w:ins>
    </w:p>
    <w:p w14:paraId="64412FC9" w14:textId="71197ECA" w:rsidR="00614770" w:rsidRDefault="00614770">
      <w:pPr>
        <w:pStyle w:val="TOC3"/>
        <w:rPr>
          <w:ins w:id="196" w:author="D. Everaere" w:date="2023-12-14T18:56:00Z"/>
          <w:rFonts w:asciiTheme="minorHAnsi" w:eastAsiaTheme="minorEastAsia" w:hAnsiTheme="minorHAnsi" w:cstheme="minorBidi"/>
          <w:sz w:val="22"/>
          <w:szCs w:val="22"/>
          <w:lang w:val="en-SE" w:eastAsia="en-SE"/>
        </w:rPr>
      </w:pPr>
      <w:ins w:id="197" w:author="D. Everaere" w:date="2023-12-14T18:56:00Z">
        <w:r>
          <w:t>4.3.8</w:t>
        </w:r>
        <w:r>
          <w:rPr>
            <w:rFonts w:asciiTheme="minorHAnsi" w:eastAsiaTheme="minorEastAsia" w:hAnsiTheme="minorHAnsi" w:cstheme="minorBidi"/>
            <w:sz w:val="22"/>
            <w:szCs w:val="22"/>
            <w:lang w:val="en-SE" w:eastAsia="en-SE"/>
          </w:rPr>
          <w:tab/>
        </w:r>
        <w:r>
          <w:t>Singapore</w:t>
        </w:r>
        <w:r>
          <w:tab/>
        </w:r>
        <w:r>
          <w:fldChar w:fldCharType="begin"/>
        </w:r>
        <w:r>
          <w:instrText xml:space="preserve"> PAGEREF _Toc153472656 \h </w:instrText>
        </w:r>
      </w:ins>
      <w:r>
        <w:fldChar w:fldCharType="separate"/>
      </w:r>
      <w:ins w:id="198" w:author="D. Everaere" w:date="2023-12-14T18:56:00Z">
        <w:r>
          <w:t>36</w:t>
        </w:r>
        <w:r>
          <w:fldChar w:fldCharType="end"/>
        </w:r>
      </w:ins>
    </w:p>
    <w:p w14:paraId="33D3226A" w14:textId="4C971760" w:rsidR="00614770" w:rsidRDefault="00614770">
      <w:pPr>
        <w:pStyle w:val="TOC2"/>
        <w:rPr>
          <w:ins w:id="199" w:author="D. Everaere" w:date="2023-12-14T18:56:00Z"/>
          <w:rFonts w:asciiTheme="minorHAnsi" w:eastAsiaTheme="minorEastAsia" w:hAnsiTheme="minorHAnsi" w:cstheme="minorBidi"/>
          <w:sz w:val="22"/>
          <w:szCs w:val="22"/>
          <w:lang w:val="en-SE" w:eastAsia="en-SE"/>
        </w:rPr>
      </w:pPr>
      <w:ins w:id="200" w:author="D. Everaere" w:date="2023-12-14T18:56:00Z">
        <w:r>
          <w:t>4.4</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_Toc153472657 \h </w:instrText>
        </w:r>
      </w:ins>
      <w:r>
        <w:fldChar w:fldCharType="separate"/>
      </w:r>
      <w:ins w:id="201" w:author="D. Everaere" w:date="2023-12-14T18:56:00Z">
        <w:r>
          <w:t>37</w:t>
        </w:r>
        <w:r>
          <w:fldChar w:fldCharType="end"/>
        </w:r>
      </w:ins>
    </w:p>
    <w:p w14:paraId="45DC01AB" w14:textId="00108443" w:rsidR="00614770" w:rsidRDefault="00614770">
      <w:pPr>
        <w:pStyle w:val="TOC2"/>
        <w:rPr>
          <w:ins w:id="202" w:author="D. Everaere" w:date="2023-12-14T18:56:00Z"/>
          <w:rFonts w:asciiTheme="minorHAnsi" w:eastAsiaTheme="minorEastAsia" w:hAnsiTheme="minorHAnsi" w:cstheme="minorBidi"/>
          <w:sz w:val="22"/>
          <w:szCs w:val="22"/>
          <w:lang w:val="en-SE" w:eastAsia="en-SE"/>
        </w:rPr>
      </w:pPr>
      <w:ins w:id="203" w:author="D. Everaere" w:date="2023-12-14T18:56:00Z">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_Toc153472658 \h </w:instrText>
        </w:r>
      </w:ins>
      <w:r>
        <w:fldChar w:fldCharType="separate"/>
      </w:r>
      <w:ins w:id="204" w:author="D. Everaere" w:date="2023-12-14T18:56:00Z">
        <w:r>
          <w:t>38</w:t>
        </w:r>
        <w:r>
          <w:fldChar w:fldCharType="end"/>
        </w:r>
      </w:ins>
    </w:p>
    <w:p w14:paraId="2438C9B3" w14:textId="1F3EE417" w:rsidR="00614770" w:rsidRDefault="00614770">
      <w:pPr>
        <w:pStyle w:val="TOC1"/>
        <w:rPr>
          <w:ins w:id="205" w:author="D. Everaere" w:date="2023-12-14T18:56:00Z"/>
          <w:rFonts w:asciiTheme="minorHAnsi" w:eastAsiaTheme="minorEastAsia" w:hAnsiTheme="minorHAnsi" w:cstheme="minorBidi"/>
          <w:szCs w:val="22"/>
          <w:lang w:val="en-SE" w:eastAsia="en-SE"/>
        </w:rPr>
      </w:pPr>
      <w:ins w:id="206" w:author="D. Everaere" w:date="2023-12-14T18:56:00Z">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_Toc153472659 \h </w:instrText>
        </w:r>
      </w:ins>
      <w:r>
        <w:fldChar w:fldCharType="separate"/>
      </w:r>
      <w:ins w:id="207" w:author="D. Everaere" w:date="2023-12-14T18:56:00Z">
        <w:r>
          <w:t>40</w:t>
        </w:r>
        <w:r>
          <w:fldChar w:fldCharType="end"/>
        </w:r>
      </w:ins>
    </w:p>
    <w:p w14:paraId="319EA3EE" w14:textId="5CB2EB22" w:rsidR="00614770" w:rsidRDefault="00614770">
      <w:pPr>
        <w:pStyle w:val="TOC2"/>
        <w:rPr>
          <w:ins w:id="208" w:author="D. Everaere" w:date="2023-12-14T18:56:00Z"/>
          <w:rFonts w:asciiTheme="minorHAnsi" w:eastAsiaTheme="minorEastAsia" w:hAnsiTheme="minorHAnsi" w:cstheme="minorBidi"/>
          <w:sz w:val="22"/>
          <w:szCs w:val="22"/>
          <w:lang w:val="en-SE" w:eastAsia="en-SE"/>
        </w:rPr>
      </w:pPr>
      <w:ins w:id="209" w:author="D. Everaere" w:date="2023-12-14T18:56:00Z">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_Toc153472660 \h </w:instrText>
        </w:r>
      </w:ins>
      <w:r>
        <w:fldChar w:fldCharType="separate"/>
      </w:r>
      <w:ins w:id="210" w:author="D. Everaere" w:date="2023-12-14T18:56:00Z">
        <w:r>
          <w:t>40</w:t>
        </w:r>
        <w:r>
          <w:fldChar w:fldCharType="end"/>
        </w:r>
      </w:ins>
    </w:p>
    <w:p w14:paraId="2E03BB60" w14:textId="63DFBF28" w:rsidR="00614770" w:rsidRDefault="00614770">
      <w:pPr>
        <w:pStyle w:val="TOC2"/>
        <w:rPr>
          <w:ins w:id="211" w:author="D. Everaere" w:date="2023-12-14T18:56:00Z"/>
          <w:rFonts w:asciiTheme="minorHAnsi" w:eastAsiaTheme="minorEastAsia" w:hAnsiTheme="minorHAnsi" w:cstheme="minorBidi"/>
          <w:sz w:val="22"/>
          <w:szCs w:val="22"/>
          <w:lang w:val="en-SE" w:eastAsia="en-SE"/>
        </w:rPr>
      </w:pPr>
      <w:ins w:id="212" w:author="D. Everaere" w:date="2023-12-14T18:56:00Z">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_Toc153472661 \h </w:instrText>
        </w:r>
      </w:ins>
      <w:r>
        <w:fldChar w:fldCharType="separate"/>
      </w:r>
      <w:ins w:id="213" w:author="D. Everaere" w:date="2023-12-14T18:56:00Z">
        <w:r>
          <w:t>40</w:t>
        </w:r>
        <w:r>
          <w:fldChar w:fldCharType="end"/>
        </w:r>
      </w:ins>
    </w:p>
    <w:p w14:paraId="60382A83" w14:textId="5489557F" w:rsidR="00614770" w:rsidRDefault="00614770">
      <w:pPr>
        <w:pStyle w:val="TOC1"/>
        <w:rPr>
          <w:ins w:id="214" w:author="D. Everaere" w:date="2023-12-14T18:56:00Z"/>
          <w:rFonts w:asciiTheme="minorHAnsi" w:eastAsiaTheme="minorEastAsia" w:hAnsiTheme="minorHAnsi" w:cstheme="minorBidi"/>
          <w:szCs w:val="22"/>
          <w:lang w:val="en-SE" w:eastAsia="en-SE"/>
        </w:rPr>
      </w:pPr>
      <w:ins w:id="215" w:author="D. Everaere" w:date="2023-12-14T18:56:00Z">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_Toc153472662 \h </w:instrText>
        </w:r>
      </w:ins>
      <w:r>
        <w:fldChar w:fldCharType="separate"/>
      </w:r>
      <w:ins w:id="216" w:author="D. Everaere" w:date="2023-12-14T18:56:00Z">
        <w:r>
          <w:t>41</w:t>
        </w:r>
        <w:r>
          <w:fldChar w:fldCharType="end"/>
        </w:r>
      </w:ins>
    </w:p>
    <w:p w14:paraId="65C3DF38" w14:textId="79DD2032" w:rsidR="00614770" w:rsidRDefault="00614770">
      <w:pPr>
        <w:pStyle w:val="TOC9"/>
        <w:rPr>
          <w:ins w:id="217" w:author="D. Everaere" w:date="2023-12-14T18:56:00Z"/>
          <w:rFonts w:asciiTheme="minorHAnsi" w:eastAsiaTheme="minorEastAsia" w:hAnsiTheme="minorHAnsi" w:cstheme="minorBidi"/>
          <w:b w:val="0"/>
          <w:szCs w:val="22"/>
          <w:lang w:val="en-SE" w:eastAsia="en-SE"/>
        </w:rPr>
      </w:pPr>
      <w:ins w:id="218" w:author="D. Everaere" w:date="2023-12-14T18:56:00Z">
        <w:r>
          <w:t>Annex A: Change history</w:t>
        </w:r>
        <w:r>
          <w:tab/>
        </w:r>
        <w:r>
          <w:fldChar w:fldCharType="begin"/>
        </w:r>
        <w:r>
          <w:instrText xml:space="preserve"> PAGEREF _Toc153472663 \h </w:instrText>
        </w:r>
      </w:ins>
      <w:r>
        <w:fldChar w:fldCharType="separate"/>
      </w:r>
      <w:ins w:id="219" w:author="D. Everaere" w:date="2023-12-14T18:56:00Z">
        <w:r>
          <w:t>42</w:t>
        </w:r>
        <w:r>
          <w:fldChar w:fldCharType="end"/>
        </w:r>
      </w:ins>
    </w:p>
    <w:p w14:paraId="03EB3B18" w14:textId="26575C4F" w:rsidR="00FB1AD1" w:rsidDel="00614770" w:rsidRDefault="00FB1AD1">
      <w:pPr>
        <w:pStyle w:val="TOC1"/>
        <w:rPr>
          <w:del w:id="220" w:author="D. Everaere" w:date="2023-12-14T18:56:00Z"/>
          <w:rFonts w:asciiTheme="minorHAnsi" w:eastAsiaTheme="minorEastAsia" w:hAnsiTheme="minorHAnsi" w:cstheme="minorBidi"/>
          <w:szCs w:val="22"/>
          <w:lang w:val="en-SE" w:eastAsia="en-SE"/>
        </w:rPr>
      </w:pPr>
      <w:del w:id="221" w:author="D. Everaere" w:date="2023-12-14T18:56:00Z">
        <w:r w:rsidDel="00614770">
          <w:delText>Foreword</w:delText>
        </w:r>
        <w:r w:rsidDel="00614770">
          <w:tab/>
          <w:delText>5</w:delText>
        </w:r>
      </w:del>
    </w:p>
    <w:p w14:paraId="7246BC8B" w14:textId="4E84A9FE" w:rsidR="00FB1AD1" w:rsidDel="00614770" w:rsidRDefault="00FB1AD1">
      <w:pPr>
        <w:pStyle w:val="TOC1"/>
        <w:rPr>
          <w:del w:id="222" w:author="D. Everaere" w:date="2023-12-14T18:56:00Z"/>
          <w:rFonts w:asciiTheme="minorHAnsi" w:eastAsiaTheme="minorEastAsia" w:hAnsiTheme="minorHAnsi" w:cstheme="minorBidi"/>
          <w:szCs w:val="22"/>
          <w:lang w:val="en-SE" w:eastAsia="en-SE"/>
        </w:rPr>
      </w:pPr>
      <w:del w:id="223" w:author="D. Everaere" w:date="2023-12-14T18:56:00Z">
        <w:r w:rsidDel="00614770">
          <w:delText>Introduction</w:delText>
        </w:r>
        <w:r w:rsidDel="00614770">
          <w:tab/>
          <w:delText>5</w:delText>
        </w:r>
      </w:del>
    </w:p>
    <w:p w14:paraId="1EBC1381" w14:textId="7A77AFAC" w:rsidR="00FB1AD1" w:rsidDel="00614770" w:rsidRDefault="00FB1AD1">
      <w:pPr>
        <w:pStyle w:val="TOC1"/>
        <w:rPr>
          <w:del w:id="224" w:author="D. Everaere" w:date="2023-12-14T18:56:00Z"/>
          <w:rFonts w:asciiTheme="minorHAnsi" w:eastAsiaTheme="minorEastAsia" w:hAnsiTheme="minorHAnsi" w:cstheme="minorBidi"/>
          <w:szCs w:val="22"/>
          <w:lang w:val="en-SE" w:eastAsia="en-SE"/>
        </w:rPr>
      </w:pPr>
      <w:del w:id="225" w:author="D. Everaere" w:date="2023-12-14T18:56:00Z">
        <w:r w:rsidDel="00614770">
          <w:delText>1</w:delText>
        </w:r>
        <w:r w:rsidDel="00614770">
          <w:rPr>
            <w:rFonts w:asciiTheme="minorHAnsi" w:eastAsiaTheme="minorEastAsia" w:hAnsiTheme="minorHAnsi" w:cstheme="minorBidi"/>
            <w:szCs w:val="22"/>
            <w:lang w:val="en-SE" w:eastAsia="en-SE"/>
          </w:rPr>
          <w:tab/>
        </w:r>
        <w:r w:rsidDel="00614770">
          <w:delText>Scope</w:delText>
        </w:r>
        <w:r w:rsidDel="00614770">
          <w:tab/>
          <w:delText>6</w:delText>
        </w:r>
      </w:del>
    </w:p>
    <w:p w14:paraId="3044FF86" w14:textId="7B9044EF" w:rsidR="00FB1AD1" w:rsidDel="00614770" w:rsidRDefault="00FB1AD1">
      <w:pPr>
        <w:pStyle w:val="TOC1"/>
        <w:rPr>
          <w:del w:id="226" w:author="D. Everaere" w:date="2023-12-14T18:56:00Z"/>
          <w:rFonts w:asciiTheme="minorHAnsi" w:eastAsiaTheme="minorEastAsia" w:hAnsiTheme="minorHAnsi" w:cstheme="minorBidi"/>
          <w:szCs w:val="22"/>
          <w:lang w:val="en-SE" w:eastAsia="en-SE"/>
        </w:rPr>
      </w:pPr>
      <w:del w:id="227" w:author="D. Everaere" w:date="2023-12-14T18:56:00Z">
        <w:r w:rsidDel="00614770">
          <w:delText>2</w:delText>
        </w:r>
        <w:r w:rsidDel="00614770">
          <w:rPr>
            <w:rFonts w:asciiTheme="minorHAnsi" w:eastAsiaTheme="minorEastAsia" w:hAnsiTheme="minorHAnsi" w:cstheme="minorBidi"/>
            <w:szCs w:val="22"/>
            <w:lang w:val="en-SE" w:eastAsia="en-SE"/>
          </w:rPr>
          <w:tab/>
        </w:r>
        <w:r w:rsidDel="00614770">
          <w:delText>References</w:delText>
        </w:r>
        <w:r w:rsidDel="00614770">
          <w:tab/>
          <w:delText>6</w:delText>
        </w:r>
      </w:del>
    </w:p>
    <w:p w14:paraId="620B9257" w14:textId="5FB3B339" w:rsidR="00FB1AD1" w:rsidDel="00614770" w:rsidRDefault="00FB1AD1">
      <w:pPr>
        <w:pStyle w:val="TOC1"/>
        <w:rPr>
          <w:del w:id="228" w:author="D. Everaere" w:date="2023-12-14T18:56:00Z"/>
          <w:rFonts w:asciiTheme="minorHAnsi" w:eastAsiaTheme="minorEastAsia" w:hAnsiTheme="minorHAnsi" w:cstheme="minorBidi"/>
          <w:szCs w:val="22"/>
          <w:lang w:val="en-SE" w:eastAsia="en-SE"/>
        </w:rPr>
      </w:pPr>
      <w:del w:id="229" w:author="D. Everaere" w:date="2023-12-14T18:56:00Z">
        <w:r w:rsidDel="00614770">
          <w:delText>3</w:delText>
        </w:r>
        <w:r w:rsidDel="00614770">
          <w:rPr>
            <w:rFonts w:asciiTheme="minorHAnsi" w:eastAsiaTheme="minorEastAsia" w:hAnsiTheme="minorHAnsi" w:cstheme="minorBidi"/>
            <w:szCs w:val="22"/>
            <w:lang w:val="en-SE" w:eastAsia="en-SE"/>
          </w:rPr>
          <w:tab/>
        </w:r>
        <w:r w:rsidDel="00614770">
          <w:delText>Definitions, symbols and abbreviations</w:delText>
        </w:r>
        <w:r w:rsidDel="00614770">
          <w:tab/>
          <w:delText>10</w:delText>
        </w:r>
      </w:del>
    </w:p>
    <w:p w14:paraId="70FA0B90" w14:textId="72CF1046" w:rsidR="00FB1AD1" w:rsidDel="00614770" w:rsidRDefault="00FB1AD1">
      <w:pPr>
        <w:pStyle w:val="TOC2"/>
        <w:rPr>
          <w:del w:id="230" w:author="D. Everaere" w:date="2023-12-14T18:56:00Z"/>
          <w:rFonts w:asciiTheme="minorHAnsi" w:eastAsiaTheme="minorEastAsia" w:hAnsiTheme="minorHAnsi" w:cstheme="minorBidi"/>
          <w:sz w:val="22"/>
          <w:szCs w:val="22"/>
          <w:lang w:val="en-SE" w:eastAsia="en-SE"/>
        </w:rPr>
      </w:pPr>
      <w:del w:id="231" w:author="D. Everaere" w:date="2023-12-14T18:56:00Z">
        <w:r w:rsidDel="00614770">
          <w:delText>3.1</w:delText>
        </w:r>
        <w:r w:rsidDel="00614770">
          <w:rPr>
            <w:rFonts w:asciiTheme="minorHAnsi" w:eastAsiaTheme="minorEastAsia" w:hAnsiTheme="minorHAnsi" w:cstheme="minorBidi"/>
            <w:sz w:val="22"/>
            <w:szCs w:val="22"/>
            <w:lang w:val="en-SE" w:eastAsia="en-SE"/>
          </w:rPr>
          <w:tab/>
        </w:r>
        <w:r w:rsidDel="00614770">
          <w:delText>Definitions</w:delText>
        </w:r>
        <w:r w:rsidDel="00614770">
          <w:tab/>
          <w:delText>10</w:delText>
        </w:r>
      </w:del>
    </w:p>
    <w:p w14:paraId="439A8C19" w14:textId="0C2C0A31" w:rsidR="00FB1AD1" w:rsidDel="00614770" w:rsidRDefault="00FB1AD1">
      <w:pPr>
        <w:pStyle w:val="TOC2"/>
        <w:rPr>
          <w:del w:id="232" w:author="D. Everaere" w:date="2023-12-14T18:56:00Z"/>
          <w:rFonts w:asciiTheme="minorHAnsi" w:eastAsiaTheme="minorEastAsia" w:hAnsiTheme="minorHAnsi" w:cstheme="minorBidi"/>
          <w:sz w:val="22"/>
          <w:szCs w:val="22"/>
          <w:lang w:val="en-SE" w:eastAsia="en-SE"/>
        </w:rPr>
      </w:pPr>
      <w:del w:id="233" w:author="D. Everaere" w:date="2023-12-14T18:56:00Z">
        <w:r w:rsidDel="00614770">
          <w:delText>3.2</w:delText>
        </w:r>
        <w:r w:rsidDel="00614770">
          <w:rPr>
            <w:rFonts w:asciiTheme="minorHAnsi" w:eastAsiaTheme="minorEastAsia" w:hAnsiTheme="minorHAnsi" w:cstheme="minorBidi"/>
            <w:sz w:val="22"/>
            <w:szCs w:val="22"/>
            <w:lang w:val="en-SE" w:eastAsia="en-SE"/>
          </w:rPr>
          <w:tab/>
        </w:r>
        <w:r w:rsidDel="00614770">
          <w:delText>Symbols</w:delText>
        </w:r>
        <w:r w:rsidDel="00614770">
          <w:tab/>
          <w:delText>10</w:delText>
        </w:r>
      </w:del>
    </w:p>
    <w:p w14:paraId="1AFD6D6E" w14:textId="74476689" w:rsidR="00FB1AD1" w:rsidDel="00614770" w:rsidRDefault="00FB1AD1">
      <w:pPr>
        <w:pStyle w:val="TOC2"/>
        <w:rPr>
          <w:del w:id="234" w:author="D. Everaere" w:date="2023-12-14T18:56:00Z"/>
          <w:rFonts w:asciiTheme="minorHAnsi" w:eastAsiaTheme="minorEastAsia" w:hAnsiTheme="minorHAnsi" w:cstheme="minorBidi"/>
          <w:sz w:val="22"/>
          <w:szCs w:val="22"/>
          <w:lang w:val="en-SE" w:eastAsia="en-SE"/>
        </w:rPr>
      </w:pPr>
      <w:del w:id="235" w:author="D. Everaere" w:date="2023-12-14T18:56:00Z">
        <w:r w:rsidDel="00614770">
          <w:delText>3.3</w:delText>
        </w:r>
        <w:r w:rsidDel="00614770">
          <w:rPr>
            <w:rFonts w:asciiTheme="minorHAnsi" w:eastAsiaTheme="minorEastAsia" w:hAnsiTheme="minorHAnsi" w:cstheme="minorBidi"/>
            <w:sz w:val="22"/>
            <w:szCs w:val="22"/>
            <w:lang w:val="en-SE" w:eastAsia="en-SE"/>
          </w:rPr>
          <w:tab/>
        </w:r>
        <w:r w:rsidDel="00614770">
          <w:delText>Abbreviations</w:delText>
        </w:r>
        <w:r w:rsidDel="00614770">
          <w:tab/>
          <w:delText>11</w:delText>
        </w:r>
      </w:del>
    </w:p>
    <w:p w14:paraId="075BE058" w14:textId="257C6900" w:rsidR="00FB1AD1" w:rsidDel="00614770" w:rsidRDefault="00FB1AD1">
      <w:pPr>
        <w:pStyle w:val="TOC1"/>
        <w:rPr>
          <w:del w:id="236" w:author="D. Everaere" w:date="2023-12-14T18:56:00Z"/>
          <w:rFonts w:asciiTheme="minorHAnsi" w:eastAsiaTheme="minorEastAsia" w:hAnsiTheme="minorHAnsi" w:cstheme="minorBidi"/>
          <w:szCs w:val="22"/>
          <w:lang w:val="en-SE" w:eastAsia="en-SE"/>
        </w:rPr>
      </w:pPr>
      <w:del w:id="237" w:author="D. Everaere" w:date="2023-12-14T18:56:00Z">
        <w:r w:rsidDel="00614770">
          <w:delText>4</w:delText>
        </w:r>
        <w:r w:rsidDel="00614770">
          <w:rPr>
            <w:rFonts w:asciiTheme="minorHAnsi" w:eastAsiaTheme="minorEastAsia" w:hAnsiTheme="minorHAnsi" w:cstheme="minorBidi"/>
            <w:szCs w:val="22"/>
            <w:lang w:val="en-SE" w:eastAsia="en-SE"/>
          </w:rPr>
          <w:tab/>
        </w:r>
        <w:r w:rsidDel="00614770">
          <w:delText>Regulatory aspects</w:delText>
        </w:r>
        <w:r w:rsidDel="00614770">
          <w:tab/>
          <w:delText>12</w:delText>
        </w:r>
      </w:del>
    </w:p>
    <w:p w14:paraId="6ABA391A" w14:textId="2059F06D" w:rsidR="00FB1AD1" w:rsidDel="00614770" w:rsidRDefault="00FB1AD1">
      <w:pPr>
        <w:pStyle w:val="TOC2"/>
        <w:rPr>
          <w:del w:id="238" w:author="D. Everaere" w:date="2023-12-14T18:56:00Z"/>
          <w:rFonts w:asciiTheme="minorHAnsi" w:eastAsiaTheme="minorEastAsia" w:hAnsiTheme="minorHAnsi" w:cstheme="minorBidi"/>
          <w:sz w:val="22"/>
          <w:szCs w:val="22"/>
          <w:lang w:val="en-SE" w:eastAsia="en-SE"/>
        </w:rPr>
      </w:pPr>
      <w:del w:id="239" w:author="D. Everaere" w:date="2023-12-14T18:56:00Z">
        <w:r w:rsidDel="00614770">
          <w:delText>4.0</w:delText>
        </w:r>
        <w:r w:rsidDel="00614770">
          <w:rPr>
            <w:rFonts w:asciiTheme="minorHAnsi" w:eastAsiaTheme="minorEastAsia" w:hAnsiTheme="minorHAnsi" w:cstheme="minorBidi"/>
            <w:sz w:val="22"/>
            <w:szCs w:val="22"/>
            <w:lang w:val="en-SE" w:eastAsia="en-SE"/>
          </w:rPr>
          <w:tab/>
        </w:r>
        <w:r w:rsidDel="00614770">
          <w:delText>General</w:delText>
        </w:r>
        <w:r w:rsidDel="00614770">
          <w:tab/>
          <w:delText>12</w:delText>
        </w:r>
      </w:del>
    </w:p>
    <w:p w14:paraId="052D8FF0" w14:textId="196AF4AB" w:rsidR="00FB1AD1" w:rsidDel="00614770" w:rsidRDefault="00FB1AD1">
      <w:pPr>
        <w:pStyle w:val="TOC2"/>
        <w:rPr>
          <w:del w:id="240" w:author="D. Everaere" w:date="2023-12-14T18:56:00Z"/>
          <w:rFonts w:asciiTheme="minorHAnsi" w:eastAsiaTheme="minorEastAsia" w:hAnsiTheme="minorHAnsi" w:cstheme="minorBidi"/>
          <w:sz w:val="22"/>
          <w:szCs w:val="22"/>
          <w:lang w:val="en-SE" w:eastAsia="en-SE"/>
        </w:rPr>
      </w:pPr>
      <w:del w:id="241" w:author="D. Everaere" w:date="2023-12-14T18:56:00Z">
        <w:r w:rsidDel="00614770">
          <w:delText>4.1</w:delText>
        </w:r>
        <w:r w:rsidDel="00614770">
          <w:rPr>
            <w:rFonts w:asciiTheme="minorHAnsi" w:eastAsiaTheme="minorEastAsia" w:hAnsiTheme="minorHAnsi" w:cstheme="minorBidi"/>
            <w:sz w:val="22"/>
            <w:szCs w:val="22"/>
            <w:lang w:val="en-SE" w:eastAsia="en-SE"/>
          </w:rPr>
          <w:tab/>
        </w:r>
        <w:r w:rsidDel="00614770">
          <w:delText>ITU Region 1</w:delText>
        </w:r>
        <w:r w:rsidDel="00614770">
          <w:tab/>
          <w:delText>12</w:delText>
        </w:r>
      </w:del>
    </w:p>
    <w:p w14:paraId="3FF79678" w14:textId="70906DC4" w:rsidR="00FB1AD1" w:rsidDel="00614770" w:rsidRDefault="00FB1AD1">
      <w:pPr>
        <w:pStyle w:val="TOC3"/>
        <w:rPr>
          <w:del w:id="242" w:author="D. Everaere" w:date="2023-12-14T18:56:00Z"/>
          <w:rFonts w:asciiTheme="minorHAnsi" w:eastAsiaTheme="minorEastAsia" w:hAnsiTheme="minorHAnsi" w:cstheme="minorBidi"/>
          <w:sz w:val="22"/>
          <w:szCs w:val="22"/>
          <w:lang w:val="en-SE" w:eastAsia="en-SE"/>
        </w:rPr>
      </w:pPr>
      <w:del w:id="243" w:author="D. Everaere" w:date="2023-12-14T18:56:00Z">
        <w:r w:rsidDel="00614770">
          <w:delText>4.1.1</w:delText>
        </w:r>
        <w:r w:rsidDel="00614770">
          <w:rPr>
            <w:rFonts w:asciiTheme="minorHAnsi" w:eastAsiaTheme="minorEastAsia" w:hAnsiTheme="minorHAnsi" w:cstheme="minorBidi"/>
            <w:sz w:val="22"/>
            <w:szCs w:val="22"/>
            <w:lang w:val="en-SE" w:eastAsia="en-SE"/>
          </w:rPr>
          <w:tab/>
        </w:r>
        <w:r w:rsidDel="00614770">
          <w:delText>Europe</w:delText>
        </w:r>
        <w:r w:rsidDel="00614770">
          <w:tab/>
          <w:delText>12</w:delText>
        </w:r>
      </w:del>
    </w:p>
    <w:p w14:paraId="185460D9" w14:textId="5CEFEC29" w:rsidR="00FB1AD1" w:rsidDel="00614770" w:rsidRDefault="00FB1AD1">
      <w:pPr>
        <w:pStyle w:val="TOC4"/>
        <w:rPr>
          <w:del w:id="244" w:author="D. Everaere" w:date="2023-12-14T18:56:00Z"/>
          <w:rFonts w:asciiTheme="minorHAnsi" w:eastAsiaTheme="minorEastAsia" w:hAnsiTheme="minorHAnsi" w:cstheme="minorBidi"/>
          <w:sz w:val="22"/>
          <w:szCs w:val="22"/>
          <w:lang w:val="en-SE" w:eastAsia="en-SE"/>
        </w:rPr>
      </w:pPr>
      <w:del w:id="245" w:author="D. Everaere" w:date="2023-12-14T18:56:00Z">
        <w:r w:rsidDel="00614770">
          <w:delText>4.1.1.1</w:delText>
        </w:r>
        <w:r w:rsidDel="00614770">
          <w:rPr>
            <w:rFonts w:asciiTheme="minorHAnsi" w:eastAsiaTheme="minorEastAsia" w:hAnsiTheme="minorHAnsi" w:cstheme="minorBidi"/>
            <w:sz w:val="22"/>
            <w:szCs w:val="22"/>
            <w:lang w:val="en-SE" w:eastAsia="en-SE"/>
          </w:rPr>
          <w:tab/>
        </w:r>
        <w:r w:rsidDel="00614770">
          <w:delText>Introduction</w:delText>
        </w:r>
        <w:r w:rsidDel="00614770">
          <w:tab/>
          <w:delText>12</w:delText>
        </w:r>
      </w:del>
    </w:p>
    <w:p w14:paraId="781423D8" w14:textId="671460F1" w:rsidR="00FB1AD1" w:rsidDel="00614770" w:rsidRDefault="00FB1AD1">
      <w:pPr>
        <w:pStyle w:val="TOC4"/>
        <w:rPr>
          <w:del w:id="246" w:author="D. Everaere" w:date="2023-12-14T18:56:00Z"/>
          <w:rFonts w:asciiTheme="minorHAnsi" w:eastAsiaTheme="minorEastAsia" w:hAnsiTheme="minorHAnsi" w:cstheme="minorBidi"/>
          <w:sz w:val="22"/>
          <w:szCs w:val="22"/>
          <w:lang w:val="en-SE" w:eastAsia="en-SE"/>
        </w:rPr>
      </w:pPr>
      <w:del w:id="247" w:author="D. Everaere" w:date="2023-12-14T18:56:00Z">
        <w:r w:rsidDel="00614770">
          <w:delText>4.1.1.1a</w:delText>
        </w:r>
        <w:r w:rsidDel="00614770">
          <w:rPr>
            <w:rFonts w:asciiTheme="minorHAnsi" w:eastAsiaTheme="minorEastAsia" w:hAnsiTheme="minorHAnsi" w:cstheme="minorBidi"/>
            <w:sz w:val="22"/>
            <w:szCs w:val="22"/>
            <w:lang w:val="en-SE" w:eastAsia="en-SE"/>
          </w:rPr>
          <w:tab/>
        </w:r>
        <w:r w:rsidDel="00614770">
          <w:delText>European standardisation</w:delText>
        </w:r>
        <w:r w:rsidDel="00614770">
          <w:tab/>
          <w:delText>14</w:delText>
        </w:r>
      </w:del>
    </w:p>
    <w:p w14:paraId="37B00C75" w14:textId="030123D5" w:rsidR="00FB1AD1" w:rsidDel="00614770" w:rsidRDefault="00FB1AD1">
      <w:pPr>
        <w:pStyle w:val="TOC4"/>
        <w:rPr>
          <w:del w:id="248" w:author="D. Everaere" w:date="2023-12-14T18:56:00Z"/>
          <w:rFonts w:asciiTheme="minorHAnsi" w:eastAsiaTheme="minorEastAsia" w:hAnsiTheme="minorHAnsi" w:cstheme="minorBidi"/>
          <w:sz w:val="22"/>
          <w:szCs w:val="22"/>
          <w:lang w:val="en-SE" w:eastAsia="en-SE"/>
        </w:rPr>
      </w:pPr>
      <w:del w:id="249" w:author="D. Everaere" w:date="2023-12-14T18:56:00Z">
        <w:r w:rsidDel="00614770">
          <w:delText>4.1.1.2</w:delText>
        </w:r>
        <w:r w:rsidDel="00614770">
          <w:rPr>
            <w:rFonts w:asciiTheme="minorHAnsi" w:eastAsiaTheme="minorEastAsia" w:hAnsiTheme="minorHAnsi" w:cstheme="minorBidi"/>
            <w:sz w:val="22"/>
            <w:szCs w:val="22"/>
            <w:lang w:val="en-SE" w:eastAsia="en-SE"/>
          </w:rPr>
          <w:tab/>
        </w:r>
        <w:r w:rsidDel="00614770">
          <w:delText>Licensed operations</w:delText>
        </w:r>
        <w:r w:rsidDel="00614770">
          <w:tab/>
          <w:delText>15</w:delText>
        </w:r>
      </w:del>
    </w:p>
    <w:p w14:paraId="77DAA90F" w14:textId="13F64363" w:rsidR="00FB1AD1" w:rsidDel="00614770" w:rsidRDefault="00FB1AD1">
      <w:pPr>
        <w:pStyle w:val="TOC4"/>
        <w:rPr>
          <w:del w:id="250" w:author="D. Everaere" w:date="2023-12-14T18:56:00Z"/>
          <w:rFonts w:asciiTheme="minorHAnsi" w:eastAsiaTheme="minorEastAsia" w:hAnsiTheme="minorHAnsi" w:cstheme="minorBidi"/>
          <w:sz w:val="22"/>
          <w:szCs w:val="22"/>
          <w:lang w:val="en-SE" w:eastAsia="en-SE"/>
        </w:rPr>
      </w:pPr>
      <w:del w:id="251" w:author="D. Everaere" w:date="2023-12-14T18:56:00Z">
        <w:r w:rsidDel="00614770">
          <w:delText>4.1.1.3</w:delText>
        </w:r>
        <w:r w:rsidDel="00614770">
          <w:rPr>
            <w:rFonts w:asciiTheme="minorHAnsi" w:eastAsiaTheme="minorEastAsia" w:hAnsiTheme="minorHAnsi" w:cstheme="minorBidi"/>
            <w:sz w:val="22"/>
            <w:szCs w:val="22"/>
            <w:lang w:val="en-SE" w:eastAsia="en-SE"/>
          </w:rPr>
          <w:tab/>
        </w:r>
        <w:r w:rsidDel="00614770">
          <w:delText>Unlicensed operations</w:delText>
        </w:r>
        <w:r w:rsidDel="00614770">
          <w:tab/>
          <w:delText>15</w:delText>
        </w:r>
      </w:del>
    </w:p>
    <w:p w14:paraId="1A94AC5F" w14:textId="04547EF4" w:rsidR="00FB1AD1" w:rsidDel="00614770" w:rsidRDefault="00FB1AD1">
      <w:pPr>
        <w:pStyle w:val="TOC5"/>
        <w:rPr>
          <w:del w:id="252" w:author="D. Everaere" w:date="2023-12-14T18:56:00Z"/>
          <w:rFonts w:asciiTheme="minorHAnsi" w:eastAsiaTheme="minorEastAsia" w:hAnsiTheme="minorHAnsi" w:cstheme="minorBidi"/>
          <w:sz w:val="22"/>
          <w:szCs w:val="22"/>
          <w:lang w:val="en-SE" w:eastAsia="en-SE"/>
        </w:rPr>
      </w:pPr>
      <w:del w:id="253" w:author="D. Everaere" w:date="2023-12-14T18:56:00Z">
        <w:r w:rsidDel="00614770">
          <w:delText>4.1.1.3.0</w:delText>
        </w:r>
        <w:r w:rsidDel="00614770">
          <w:rPr>
            <w:rFonts w:asciiTheme="minorHAnsi" w:eastAsiaTheme="minorEastAsia" w:hAnsiTheme="minorHAnsi" w:cstheme="minorBidi"/>
            <w:sz w:val="22"/>
            <w:szCs w:val="22"/>
            <w:lang w:val="en-SE" w:eastAsia="en-SE"/>
          </w:rPr>
          <w:tab/>
        </w:r>
        <w:r w:rsidDel="00614770">
          <w:delText>Background</w:delText>
        </w:r>
        <w:r w:rsidDel="00614770">
          <w:tab/>
          <w:delText>15</w:delText>
        </w:r>
      </w:del>
    </w:p>
    <w:p w14:paraId="54A57F2B" w14:textId="2A49BF87" w:rsidR="00FB1AD1" w:rsidDel="00614770" w:rsidRDefault="00FB1AD1">
      <w:pPr>
        <w:pStyle w:val="TOC5"/>
        <w:rPr>
          <w:del w:id="254" w:author="D. Everaere" w:date="2023-12-14T18:56:00Z"/>
          <w:rFonts w:asciiTheme="minorHAnsi" w:eastAsiaTheme="minorEastAsia" w:hAnsiTheme="minorHAnsi" w:cstheme="minorBidi"/>
          <w:sz w:val="22"/>
          <w:szCs w:val="22"/>
          <w:lang w:val="en-SE" w:eastAsia="en-SE"/>
        </w:rPr>
      </w:pPr>
      <w:del w:id="255" w:author="D. Everaere" w:date="2023-12-14T18:56:00Z">
        <w:r w:rsidDel="00614770">
          <w:delText>4.1.1.3.1</w:delText>
        </w:r>
        <w:r w:rsidDel="00614770">
          <w:rPr>
            <w:rFonts w:asciiTheme="minorHAnsi" w:eastAsiaTheme="minorEastAsia" w:hAnsiTheme="minorHAnsi" w:cstheme="minorBidi"/>
            <w:sz w:val="22"/>
            <w:szCs w:val="22"/>
            <w:lang w:val="en-SE" w:eastAsia="en-SE"/>
          </w:rPr>
          <w:tab/>
        </w:r>
        <w:r w:rsidDel="00614770">
          <w:delText>Coexistence aspects</w:delText>
        </w:r>
        <w:r w:rsidDel="00614770">
          <w:tab/>
          <w:delText>16</w:delText>
        </w:r>
      </w:del>
    </w:p>
    <w:p w14:paraId="6C0C7979" w14:textId="74F1E824" w:rsidR="00FB1AD1" w:rsidDel="00614770" w:rsidRDefault="00FB1AD1">
      <w:pPr>
        <w:pStyle w:val="TOC5"/>
        <w:rPr>
          <w:del w:id="256" w:author="D. Everaere" w:date="2023-12-14T18:56:00Z"/>
          <w:rFonts w:asciiTheme="minorHAnsi" w:eastAsiaTheme="minorEastAsia" w:hAnsiTheme="minorHAnsi" w:cstheme="minorBidi"/>
          <w:sz w:val="22"/>
          <w:szCs w:val="22"/>
          <w:lang w:val="en-SE" w:eastAsia="en-SE"/>
        </w:rPr>
      </w:pPr>
      <w:del w:id="257" w:author="D. Everaere" w:date="2023-12-14T18:56:00Z">
        <w:r w:rsidDel="00614770">
          <w:rPr>
            <w:lang w:eastAsia="en-JM"/>
          </w:rPr>
          <w:delText>4.1.1.3.1a</w:delText>
        </w:r>
        <w:r w:rsidDel="00614770">
          <w:rPr>
            <w:rFonts w:asciiTheme="minorHAnsi" w:eastAsiaTheme="minorEastAsia" w:hAnsiTheme="minorHAnsi" w:cstheme="minorBidi"/>
            <w:sz w:val="22"/>
            <w:szCs w:val="22"/>
            <w:lang w:val="en-SE" w:eastAsia="en-SE"/>
          </w:rPr>
          <w:tab/>
        </w:r>
        <w:r w:rsidDel="00614770">
          <w:rPr>
            <w:lang w:eastAsia="en-JM"/>
          </w:rPr>
          <w:delText>ECC Report 302</w:delText>
        </w:r>
        <w:r w:rsidDel="00614770">
          <w:tab/>
          <w:delText>16</w:delText>
        </w:r>
      </w:del>
    </w:p>
    <w:p w14:paraId="359D0387" w14:textId="7631A850" w:rsidR="00FB1AD1" w:rsidDel="00614770" w:rsidRDefault="00FB1AD1">
      <w:pPr>
        <w:pStyle w:val="TOC5"/>
        <w:rPr>
          <w:del w:id="258" w:author="D. Everaere" w:date="2023-12-14T18:56:00Z"/>
          <w:rFonts w:asciiTheme="minorHAnsi" w:eastAsiaTheme="minorEastAsia" w:hAnsiTheme="minorHAnsi" w:cstheme="minorBidi"/>
          <w:sz w:val="22"/>
          <w:szCs w:val="22"/>
          <w:lang w:val="en-SE" w:eastAsia="en-SE"/>
        </w:rPr>
      </w:pPr>
      <w:del w:id="259" w:author="D. Everaere" w:date="2023-12-14T18:56:00Z">
        <w:r w:rsidDel="00614770">
          <w:rPr>
            <w:lang w:eastAsia="en-JM"/>
          </w:rPr>
          <w:delText>4.1.1.3.1b</w:delText>
        </w:r>
        <w:r w:rsidDel="00614770">
          <w:rPr>
            <w:rFonts w:asciiTheme="minorHAnsi" w:eastAsiaTheme="minorEastAsia" w:hAnsiTheme="minorHAnsi" w:cstheme="minorBidi"/>
            <w:sz w:val="22"/>
            <w:szCs w:val="22"/>
            <w:lang w:val="en-SE" w:eastAsia="en-SE"/>
          </w:rPr>
          <w:tab/>
        </w:r>
        <w:r w:rsidDel="00614770">
          <w:rPr>
            <w:lang w:eastAsia="en-JM"/>
          </w:rPr>
          <w:delText>ECC Report 316</w:delText>
        </w:r>
        <w:r w:rsidDel="00614770">
          <w:tab/>
          <w:delText>17</w:delText>
        </w:r>
      </w:del>
    </w:p>
    <w:p w14:paraId="639D3386" w14:textId="47D6611A" w:rsidR="00FB1AD1" w:rsidDel="00614770" w:rsidRDefault="00FB1AD1">
      <w:pPr>
        <w:pStyle w:val="TOC5"/>
        <w:rPr>
          <w:del w:id="260" w:author="D. Everaere" w:date="2023-12-14T18:56:00Z"/>
          <w:rFonts w:asciiTheme="minorHAnsi" w:eastAsiaTheme="minorEastAsia" w:hAnsiTheme="minorHAnsi" w:cstheme="minorBidi"/>
          <w:sz w:val="22"/>
          <w:szCs w:val="22"/>
          <w:lang w:val="en-SE" w:eastAsia="en-SE"/>
        </w:rPr>
      </w:pPr>
      <w:del w:id="261" w:author="D. Everaere" w:date="2023-12-14T18:56:00Z">
        <w:r w:rsidDel="00614770">
          <w:delText>4.1.1.3.1c</w:delText>
        </w:r>
        <w:r w:rsidDel="00614770">
          <w:rPr>
            <w:rFonts w:asciiTheme="minorHAnsi" w:eastAsiaTheme="minorEastAsia" w:hAnsiTheme="minorHAnsi" w:cstheme="minorBidi"/>
            <w:sz w:val="22"/>
            <w:szCs w:val="22"/>
            <w:lang w:val="en-SE" w:eastAsia="en-SE"/>
          </w:rPr>
          <w:tab/>
        </w:r>
        <w:r w:rsidDel="00614770">
          <w:delText>CEPT Report 075</w:delText>
        </w:r>
        <w:r w:rsidDel="00614770">
          <w:tab/>
          <w:delText>18</w:delText>
        </w:r>
      </w:del>
    </w:p>
    <w:p w14:paraId="20CE8196" w14:textId="3C1FCEB5" w:rsidR="00FB1AD1" w:rsidDel="00614770" w:rsidRDefault="00FB1AD1">
      <w:pPr>
        <w:pStyle w:val="TOC5"/>
        <w:rPr>
          <w:del w:id="262" w:author="D. Everaere" w:date="2023-12-14T18:56:00Z"/>
          <w:rFonts w:asciiTheme="minorHAnsi" w:eastAsiaTheme="minorEastAsia" w:hAnsiTheme="minorHAnsi" w:cstheme="minorBidi"/>
          <w:sz w:val="22"/>
          <w:szCs w:val="22"/>
          <w:lang w:val="en-SE" w:eastAsia="en-SE"/>
        </w:rPr>
      </w:pPr>
      <w:del w:id="263" w:author="D. Everaere" w:date="2023-12-14T18:56:00Z">
        <w:r w:rsidDel="00614770">
          <w:delText>4.1.1.3.1d</w:delText>
        </w:r>
        <w:r w:rsidDel="00614770">
          <w:rPr>
            <w:rFonts w:asciiTheme="minorHAnsi" w:eastAsiaTheme="minorEastAsia" w:hAnsiTheme="minorHAnsi" w:cstheme="minorBidi"/>
            <w:sz w:val="22"/>
            <w:szCs w:val="22"/>
            <w:lang w:val="en-SE" w:eastAsia="en-SE"/>
          </w:rPr>
          <w:tab/>
        </w:r>
        <w:r w:rsidDel="00614770">
          <w:delText>ECC Decision (20)01</w:delText>
        </w:r>
        <w:r w:rsidDel="00614770">
          <w:tab/>
          <w:delText>18</w:delText>
        </w:r>
      </w:del>
    </w:p>
    <w:p w14:paraId="2D4E0C2B" w14:textId="21648085" w:rsidR="00FB1AD1" w:rsidDel="00614770" w:rsidRDefault="00FB1AD1">
      <w:pPr>
        <w:pStyle w:val="TOC5"/>
        <w:rPr>
          <w:del w:id="264" w:author="D. Everaere" w:date="2023-12-14T18:56:00Z"/>
          <w:rFonts w:asciiTheme="minorHAnsi" w:eastAsiaTheme="minorEastAsia" w:hAnsiTheme="minorHAnsi" w:cstheme="minorBidi"/>
          <w:sz w:val="22"/>
          <w:szCs w:val="22"/>
          <w:lang w:val="en-SE" w:eastAsia="en-SE"/>
        </w:rPr>
      </w:pPr>
      <w:del w:id="265" w:author="D. Everaere" w:date="2023-12-14T18:56:00Z">
        <w:r w:rsidDel="00614770">
          <w:delText>4.1.1.3.1e</w:delText>
        </w:r>
        <w:r w:rsidDel="00614770">
          <w:rPr>
            <w:rFonts w:asciiTheme="minorHAnsi" w:eastAsiaTheme="minorEastAsia" w:hAnsiTheme="minorHAnsi" w:cstheme="minorBidi"/>
            <w:sz w:val="22"/>
            <w:szCs w:val="22"/>
            <w:lang w:val="en-SE" w:eastAsia="en-SE"/>
          </w:rPr>
          <w:tab/>
        </w:r>
        <w:r w:rsidDel="00614770">
          <w:delText>CEPT Report 073</w:delText>
        </w:r>
        <w:r w:rsidDel="00614770">
          <w:tab/>
          <w:delText>19</w:delText>
        </w:r>
      </w:del>
    </w:p>
    <w:p w14:paraId="26359BB3" w14:textId="1E04C537" w:rsidR="00FB1AD1" w:rsidDel="00614770" w:rsidRDefault="00FB1AD1">
      <w:pPr>
        <w:pStyle w:val="TOC5"/>
        <w:rPr>
          <w:del w:id="266" w:author="D. Everaere" w:date="2023-12-14T18:56:00Z"/>
          <w:rFonts w:asciiTheme="minorHAnsi" w:eastAsiaTheme="minorEastAsia" w:hAnsiTheme="minorHAnsi" w:cstheme="minorBidi"/>
          <w:sz w:val="22"/>
          <w:szCs w:val="22"/>
          <w:lang w:val="en-SE" w:eastAsia="en-SE"/>
        </w:rPr>
      </w:pPr>
      <w:del w:id="267" w:author="D. Everaere" w:date="2023-12-14T18:56:00Z">
        <w:r w:rsidDel="00614770">
          <w:delText>4.1.1.3.2</w:delText>
        </w:r>
        <w:r w:rsidDel="00614770">
          <w:rPr>
            <w:rFonts w:asciiTheme="minorHAnsi" w:eastAsiaTheme="minorEastAsia" w:hAnsiTheme="minorHAnsi" w:cstheme="minorBidi"/>
            <w:sz w:val="22"/>
            <w:szCs w:val="22"/>
            <w:lang w:val="en-SE" w:eastAsia="en-SE"/>
          </w:rPr>
          <w:tab/>
        </w:r>
        <w:r w:rsidDel="00614770">
          <w:delText>European Commission Decision 2021/1067</w:delText>
        </w:r>
        <w:r w:rsidDel="00614770">
          <w:tab/>
          <w:delText>20</w:delText>
        </w:r>
      </w:del>
    </w:p>
    <w:p w14:paraId="71A2DFD7" w14:textId="64D88D70" w:rsidR="00FB1AD1" w:rsidDel="00614770" w:rsidRDefault="00FB1AD1">
      <w:pPr>
        <w:pStyle w:val="TOC3"/>
        <w:rPr>
          <w:del w:id="268" w:author="D. Everaere" w:date="2023-12-14T18:56:00Z"/>
          <w:rFonts w:asciiTheme="minorHAnsi" w:eastAsiaTheme="minorEastAsia" w:hAnsiTheme="minorHAnsi" w:cstheme="minorBidi"/>
          <w:sz w:val="22"/>
          <w:szCs w:val="22"/>
          <w:lang w:val="en-SE" w:eastAsia="en-SE"/>
        </w:rPr>
      </w:pPr>
      <w:del w:id="269" w:author="D. Everaere" w:date="2023-12-14T18:56:00Z">
        <w:r w:rsidDel="00614770">
          <w:delText>4.1.2</w:delText>
        </w:r>
        <w:r w:rsidDel="00614770">
          <w:rPr>
            <w:rFonts w:asciiTheme="minorHAnsi" w:eastAsiaTheme="minorEastAsia" w:hAnsiTheme="minorHAnsi" w:cstheme="minorBidi"/>
            <w:sz w:val="22"/>
            <w:szCs w:val="22"/>
            <w:lang w:val="en-SE" w:eastAsia="en-SE"/>
          </w:rPr>
          <w:tab/>
        </w:r>
        <w:r w:rsidDel="00614770">
          <w:delText>Regional Commonwealth in the field of Communications (RCC) countries</w:delText>
        </w:r>
        <w:r w:rsidDel="00614770">
          <w:tab/>
          <w:delText>20</w:delText>
        </w:r>
      </w:del>
    </w:p>
    <w:p w14:paraId="107235B1" w14:textId="1FF9D104" w:rsidR="00FB1AD1" w:rsidDel="00614770" w:rsidRDefault="00FB1AD1">
      <w:pPr>
        <w:pStyle w:val="TOC3"/>
        <w:rPr>
          <w:del w:id="270" w:author="D. Everaere" w:date="2023-12-14T18:56:00Z"/>
          <w:rFonts w:asciiTheme="minorHAnsi" w:eastAsiaTheme="minorEastAsia" w:hAnsiTheme="minorHAnsi" w:cstheme="minorBidi"/>
          <w:sz w:val="22"/>
          <w:szCs w:val="22"/>
          <w:lang w:val="en-SE" w:eastAsia="en-SE"/>
        </w:rPr>
      </w:pPr>
      <w:del w:id="271" w:author="D. Everaere" w:date="2023-12-14T18:56:00Z">
        <w:r w:rsidDel="00614770">
          <w:delText>4.1.3</w:delText>
        </w:r>
        <w:r w:rsidDel="00614770">
          <w:rPr>
            <w:rFonts w:asciiTheme="minorHAnsi" w:eastAsiaTheme="minorEastAsia" w:hAnsiTheme="minorHAnsi" w:cstheme="minorBidi"/>
            <w:sz w:val="22"/>
            <w:szCs w:val="22"/>
            <w:lang w:val="en-SE" w:eastAsia="en-SE"/>
          </w:rPr>
          <w:tab/>
        </w:r>
        <w:r w:rsidDel="00614770">
          <w:delText>UK</w:delText>
        </w:r>
        <w:r w:rsidDel="00614770">
          <w:tab/>
          <w:delText>20</w:delText>
        </w:r>
      </w:del>
    </w:p>
    <w:p w14:paraId="08828113" w14:textId="1696A29B" w:rsidR="00FB1AD1" w:rsidDel="00614770" w:rsidRDefault="00FB1AD1">
      <w:pPr>
        <w:pStyle w:val="TOC3"/>
        <w:rPr>
          <w:del w:id="272" w:author="D. Everaere" w:date="2023-12-14T18:56:00Z"/>
          <w:rFonts w:asciiTheme="minorHAnsi" w:eastAsiaTheme="minorEastAsia" w:hAnsiTheme="minorHAnsi" w:cstheme="minorBidi"/>
          <w:sz w:val="22"/>
          <w:szCs w:val="22"/>
          <w:lang w:val="en-SE" w:eastAsia="en-SE"/>
        </w:rPr>
      </w:pPr>
      <w:del w:id="273" w:author="D. Everaere" w:date="2023-12-14T18:56:00Z">
        <w:r w:rsidDel="00614770">
          <w:delText>4.1.4</w:delText>
        </w:r>
        <w:r w:rsidDel="00614770">
          <w:rPr>
            <w:rFonts w:asciiTheme="minorHAnsi" w:eastAsiaTheme="minorEastAsia" w:hAnsiTheme="minorHAnsi" w:cstheme="minorBidi"/>
            <w:sz w:val="22"/>
            <w:szCs w:val="22"/>
            <w:lang w:val="en-SE" w:eastAsia="en-SE"/>
          </w:rPr>
          <w:tab/>
        </w:r>
        <w:r w:rsidDel="00614770">
          <w:delText>Saudi Arabia</w:delText>
        </w:r>
        <w:r w:rsidDel="00614770">
          <w:tab/>
          <w:delText>21</w:delText>
        </w:r>
      </w:del>
    </w:p>
    <w:p w14:paraId="119E6B1B" w14:textId="0742BDEB" w:rsidR="00FB1AD1" w:rsidDel="00614770" w:rsidRDefault="00FB1AD1">
      <w:pPr>
        <w:pStyle w:val="TOC3"/>
        <w:rPr>
          <w:del w:id="274" w:author="D. Everaere" w:date="2023-12-14T18:56:00Z"/>
          <w:rFonts w:asciiTheme="minorHAnsi" w:eastAsiaTheme="minorEastAsia" w:hAnsiTheme="minorHAnsi" w:cstheme="minorBidi"/>
          <w:sz w:val="22"/>
          <w:szCs w:val="22"/>
          <w:lang w:val="en-SE" w:eastAsia="en-SE"/>
        </w:rPr>
      </w:pPr>
      <w:del w:id="275" w:author="D. Everaere" w:date="2023-12-14T18:56:00Z">
        <w:r w:rsidDel="00614770">
          <w:delText>4.1.5</w:delText>
        </w:r>
        <w:r w:rsidDel="00614770">
          <w:rPr>
            <w:rFonts w:asciiTheme="minorHAnsi" w:eastAsiaTheme="minorEastAsia" w:hAnsiTheme="minorHAnsi" w:cstheme="minorBidi"/>
            <w:sz w:val="22"/>
            <w:szCs w:val="22"/>
            <w:lang w:val="en-SE" w:eastAsia="en-SE"/>
          </w:rPr>
          <w:tab/>
        </w:r>
        <w:r w:rsidDel="00614770">
          <w:delText>United Arab Emirates</w:delText>
        </w:r>
        <w:r w:rsidDel="00614770">
          <w:tab/>
          <w:delText>21</w:delText>
        </w:r>
      </w:del>
    </w:p>
    <w:p w14:paraId="057F9CF1" w14:textId="17B0E176" w:rsidR="00FB1AD1" w:rsidDel="00614770" w:rsidRDefault="00FB1AD1">
      <w:pPr>
        <w:pStyle w:val="TOC3"/>
        <w:rPr>
          <w:del w:id="276" w:author="D. Everaere" w:date="2023-12-14T18:56:00Z"/>
          <w:rFonts w:asciiTheme="minorHAnsi" w:eastAsiaTheme="minorEastAsia" w:hAnsiTheme="minorHAnsi" w:cstheme="minorBidi"/>
          <w:sz w:val="22"/>
          <w:szCs w:val="22"/>
          <w:lang w:val="en-SE" w:eastAsia="en-SE"/>
        </w:rPr>
      </w:pPr>
      <w:del w:id="277" w:author="D. Everaere" w:date="2023-12-14T18:56:00Z">
        <w:r w:rsidRPr="004B7107" w:rsidDel="00614770">
          <w:rPr>
            <w:lang w:val="en-US"/>
          </w:rPr>
          <w:delText>4.1.6</w:delText>
        </w:r>
        <w:r w:rsidDel="00614770">
          <w:rPr>
            <w:rFonts w:asciiTheme="minorHAnsi" w:eastAsiaTheme="minorEastAsia" w:hAnsiTheme="minorHAnsi" w:cstheme="minorBidi"/>
            <w:sz w:val="22"/>
            <w:szCs w:val="22"/>
            <w:lang w:val="en-SE" w:eastAsia="en-SE"/>
          </w:rPr>
          <w:tab/>
        </w:r>
        <w:r w:rsidRPr="004B7107" w:rsidDel="00614770">
          <w:rPr>
            <w:lang w:val="en-US"/>
          </w:rPr>
          <w:delText>African Telecommunication Union</w:delText>
        </w:r>
        <w:r w:rsidDel="00614770">
          <w:tab/>
          <w:delText>21</w:delText>
        </w:r>
      </w:del>
    </w:p>
    <w:p w14:paraId="0BB46A86" w14:textId="61BEB907" w:rsidR="00FB1AD1" w:rsidDel="00614770" w:rsidRDefault="00FB1AD1">
      <w:pPr>
        <w:pStyle w:val="TOC3"/>
        <w:rPr>
          <w:del w:id="278" w:author="D. Everaere" w:date="2023-12-14T18:56:00Z"/>
          <w:rFonts w:asciiTheme="minorHAnsi" w:eastAsiaTheme="minorEastAsia" w:hAnsiTheme="minorHAnsi" w:cstheme="minorBidi"/>
          <w:sz w:val="22"/>
          <w:szCs w:val="22"/>
          <w:lang w:val="en-SE" w:eastAsia="en-SE"/>
        </w:rPr>
      </w:pPr>
      <w:del w:id="279" w:author="D. Everaere" w:date="2023-12-14T18:56:00Z">
        <w:r w:rsidDel="00614770">
          <w:delText>4.1.7</w:delText>
        </w:r>
        <w:r w:rsidDel="00614770">
          <w:rPr>
            <w:rFonts w:asciiTheme="minorHAnsi" w:eastAsiaTheme="minorEastAsia" w:hAnsiTheme="minorHAnsi" w:cstheme="minorBidi"/>
            <w:sz w:val="22"/>
            <w:szCs w:val="22"/>
            <w:lang w:val="en-SE" w:eastAsia="en-SE"/>
          </w:rPr>
          <w:tab/>
        </w:r>
        <w:r w:rsidDel="00614770">
          <w:delText>Morocco</w:delText>
        </w:r>
        <w:r w:rsidDel="00614770">
          <w:tab/>
          <w:delText>22</w:delText>
        </w:r>
      </w:del>
    </w:p>
    <w:p w14:paraId="23674729" w14:textId="10658238" w:rsidR="00FB1AD1" w:rsidDel="00614770" w:rsidRDefault="00FB1AD1">
      <w:pPr>
        <w:pStyle w:val="TOC3"/>
        <w:rPr>
          <w:del w:id="280" w:author="D. Everaere" w:date="2023-12-14T18:56:00Z"/>
          <w:rFonts w:asciiTheme="minorHAnsi" w:eastAsiaTheme="minorEastAsia" w:hAnsiTheme="minorHAnsi" w:cstheme="minorBidi"/>
          <w:sz w:val="22"/>
          <w:szCs w:val="22"/>
          <w:lang w:val="en-SE" w:eastAsia="en-SE"/>
        </w:rPr>
      </w:pPr>
      <w:del w:id="281" w:author="D. Everaere" w:date="2023-12-14T18:56:00Z">
        <w:r w:rsidDel="00614770">
          <w:delText>4.1.8</w:delText>
        </w:r>
        <w:r w:rsidDel="00614770">
          <w:rPr>
            <w:rFonts w:asciiTheme="minorHAnsi" w:eastAsiaTheme="minorEastAsia" w:hAnsiTheme="minorHAnsi" w:cstheme="minorBidi"/>
            <w:sz w:val="22"/>
            <w:szCs w:val="22"/>
            <w:lang w:val="en-SE" w:eastAsia="en-SE"/>
          </w:rPr>
          <w:tab/>
        </w:r>
        <w:r w:rsidDel="00614770">
          <w:delText>Kenya</w:delText>
        </w:r>
        <w:r w:rsidDel="00614770">
          <w:tab/>
          <w:delText>22</w:delText>
        </w:r>
      </w:del>
    </w:p>
    <w:p w14:paraId="4C21B760" w14:textId="1A93F952" w:rsidR="00FB1AD1" w:rsidDel="00614770" w:rsidRDefault="00FB1AD1">
      <w:pPr>
        <w:pStyle w:val="TOC3"/>
        <w:rPr>
          <w:del w:id="282" w:author="D. Everaere" w:date="2023-12-14T18:56:00Z"/>
          <w:rFonts w:asciiTheme="minorHAnsi" w:eastAsiaTheme="minorEastAsia" w:hAnsiTheme="minorHAnsi" w:cstheme="minorBidi"/>
          <w:sz w:val="22"/>
          <w:szCs w:val="22"/>
          <w:lang w:val="en-SE" w:eastAsia="en-SE"/>
        </w:rPr>
      </w:pPr>
      <w:del w:id="283" w:author="D. Everaere" w:date="2023-12-14T18:56:00Z">
        <w:r w:rsidDel="00614770">
          <w:delText>4.1.9</w:delText>
        </w:r>
        <w:r w:rsidDel="00614770">
          <w:rPr>
            <w:rFonts w:asciiTheme="minorHAnsi" w:eastAsiaTheme="minorEastAsia" w:hAnsiTheme="minorHAnsi" w:cstheme="minorBidi"/>
            <w:sz w:val="22"/>
            <w:szCs w:val="22"/>
            <w:lang w:val="en-SE" w:eastAsia="en-SE"/>
          </w:rPr>
          <w:tab/>
        </w:r>
        <w:r w:rsidDel="00614770">
          <w:delText>Qatar</w:delText>
        </w:r>
        <w:r w:rsidDel="00614770">
          <w:tab/>
          <w:delText>22</w:delText>
        </w:r>
      </w:del>
    </w:p>
    <w:p w14:paraId="4484C2A7" w14:textId="23F93891" w:rsidR="00FB1AD1" w:rsidDel="00614770" w:rsidRDefault="00FB1AD1">
      <w:pPr>
        <w:pStyle w:val="TOC3"/>
        <w:rPr>
          <w:del w:id="284" w:author="D. Everaere" w:date="2023-12-14T18:56:00Z"/>
          <w:rFonts w:asciiTheme="minorHAnsi" w:eastAsiaTheme="minorEastAsia" w:hAnsiTheme="minorHAnsi" w:cstheme="minorBidi"/>
          <w:sz w:val="22"/>
          <w:szCs w:val="22"/>
          <w:lang w:val="en-SE" w:eastAsia="en-SE"/>
        </w:rPr>
      </w:pPr>
      <w:del w:id="285" w:author="D. Everaere" w:date="2023-12-14T18:56:00Z">
        <w:r w:rsidDel="00614770">
          <w:delText>4.1.10</w:delText>
        </w:r>
        <w:r w:rsidDel="00614770">
          <w:rPr>
            <w:rFonts w:asciiTheme="minorHAnsi" w:eastAsiaTheme="minorEastAsia" w:hAnsiTheme="minorHAnsi" w:cstheme="minorBidi"/>
            <w:sz w:val="22"/>
            <w:szCs w:val="22"/>
            <w:lang w:val="en-SE" w:eastAsia="en-SE"/>
          </w:rPr>
          <w:tab/>
        </w:r>
        <w:r w:rsidDel="00614770">
          <w:delText>Jordan</w:delText>
        </w:r>
        <w:r w:rsidDel="00614770">
          <w:tab/>
          <w:delText>22</w:delText>
        </w:r>
      </w:del>
    </w:p>
    <w:p w14:paraId="342C6646" w14:textId="3D8875C6" w:rsidR="00FB1AD1" w:rsidDel="00614770" w:rsidRDefault="00FB1AD1">
      <w:pPr>
        <w:pStyle w:val="TOC3"/>
        <w:rPr>
          <w:del w:id="286" w:author="D. Everaere" w:date="2023-12-14T18:56:00Z"/>
          <w:rFonts w:asciiTheme="minorHAnsi" w:eastAsiaTheme="minorEastAsia" w:hAnsiTheme="minorHAnsi" w:cstheme="minorBidi"/>
          <w:sz w:val="22"/>
          <w:szCs w:val="22"/>
          <w:lang w:val="en-SE" w:eastAsia="en-SE"/>
        </w:rPr>
      </w:pPr>
      <w:del w:id="287" w:author="D. Everaere" w:date="2023-12-14T18:56:00Z">
        <w:r w:rsidDel="00614770">
          <w:delText>4.1.11</w:delText>
        </w:r>
        <w:r w:rsidDel="00614770">
          <w:rPr>
            <w:rFonts w:asciiTheme="minorHAnsi" w:eastAsiaTheme="minorEastAsia" w:hAnsiTheme="minorHAnsi" w:cstheme="minorBidi"/>
            <w:sz w:val="22"/>
            <w:szCs w:val="22"/>
            <w:lang w:val="en-SE" w:eastAsia="en-SE"/>
          </w:rPr>
          <w:tab/>
        </w:r>
        <w:r w:rsidDel="00614770">
          <w:delText>Russian Federation</w:delText>
        </w:r>
        <w:r w:rsidDel="00614770">
          <w:tab/>
          <w:delText>23</w:delText>
        </w:r>
      </w:del>
    </w:p>
    <w:p w14:paraId="265C4A99" w14:textId="6A7BEA8F" w:rsidR="00FB1AD1" w:rsidDel="00614770" w:rsidRDefault="00FB1AD1">
      <w:pPr>
        <w:pStyle w:val="TOC3"/>
        <w:rPr>
          <w:del w:id="288" w:author="D. Everaere" w:date="2023-12-14T18:56:00Z"/>
          <w:rFonts w:asciiTheme="minorHAnsi" w:eastAsiaTheme="minorEastAsia" w:hAnsiTheme="minorHAnsi" w:cstheme="minorBidi"/>
          <w:sz w:val="22"/>
          <w:szCs w:val="22"/>
          <w:lang w:val="en-SE" w:eastAsia="en-SE"/>
        </w:rPr>
      </w:pPr>
      <w:del w:id="289" w:author="D. Everaere" w:date="2023-12-14T18:56:00Z">
        <w:r w:rsidDel="00614770">
          <w:delText>4.1.12</w:delText>
        </w:r>
        <w:r w:rsidDel="00614770">
          <w:rPr>
            <w:rFonts w:asciiTheme="minorHAnsi" w:eastAsiaTheme="minorEastAsia" w:hAnsiTheme="minorHAnsi" w:cstheme="minorBidi"/>
            <w:sz w:val="22"/>
            <w:szCs w:val="22"/>
            <w:lang w:val="en-SE" w:eastAsia="en-SE"/>
          </w:rPr>
          <w:tab/>
        </w:r>
        <w:r w:rsidDel="00614770">
          <w:delText>South Africa</w:delText>
        </w:r>
        <w:r w:rsidDel="00614770">
          <w:tab/>
          <w:delText>23</w:delText>
        </w:r>
      </w:del>
    </w:p>
    <w:p w14:paraId="3DA687C7" w14:textId="11A0D304" w:rsidR="00FB1AD1" w:rsidDel="00614770" w:rsidRDefault="00FB1AD1">
      <w:pPr>
        <w:pStyle w:val="TOC2"/>
        <w:rPr>
          <w:del w:id="290" w:author="D. Everaere" w:date="2023-12-14T18:56:00Z"/>
          <w:rFonts w:asciiTheme="minorHAnsi" w:eastAsiaTheme="minorEastAsia" w:hAnsiTheme="minorHAnsi" w:cstheme="minorBidi"/>
          <w:sz w:val="22"/>
          <w:szCs w:val="22"/>
          <w:lang w:val="en-SE" w:eastAsia="en-SE"/>
        </w:rPr>
      </w:pPr>
      <w:del w:id="291" w:author="D. Everaere" w:date="2023-12-14T18:56:00Z">
        <w:r w:rsidDel="00614770">
          <w:delText>4.2</w:delText>
        </w:r>
        <w:r w:rsidDel="00614770">
          <w:rPr>
            <w:rFonts w:asciiTheme="minorHAnsi" w:eastAsiaTheme="minorEastAsia" w:hAnsiTheme="minorHAnsi" w:cstheme="minorBidi"/>
            <w:sz w:val="22"/>
            <w:szCs w:val="22"/>
            <w:lang w:val="en-SE" w:eastAsia="en-SE"/>
          </w:rPr>
          <w:tab/>
        </w:r>
        <w:r w:rsidDel="00614770">
          <w:delText>ITU Region 2</w:delText>
        </w:r>
        <w:r w:rsidDel="00614770">
          <w:tab/>
          <w:delText>24</w:delText>
        </w:r>
      </w:del>
    </w:p>
    <w:p w14:paraId="38B3BFF9" w14:textId="46ED0EE2" w:rsidR="00FB1AD1" w:rsidDel="00614770" w:rsidRDefault="00FB1AD1">
      <w:pPr>
        <w:pStyle w:val="TOC3"/>
        <w:rPr>
          <w:del w:id="292" w:author="D. Everaere" w:date="2023-12-14T18:56:00Z"/>
          <w:rFonts w:asciiTheme="minorHAnsi" w:eastAsiaTheme="minorEastAsia" w:hAnsiTheme="minorHAnsi" w:cstheme="minorBidi"/>
          <w:sz w:val="22"/>
          <w:szCs w:val="22"/>
          <w:lang w:val="en-SE" w:eastAsia="en-SE"/>
        </w:rPr>
      </w:pPr>
      <w:del w:id="293" w:author="D. Everaere" w:date="2023-12-14T18:56:00Z">
        <w:r w:rsidDel="00614770">
          <w:delText>4.2.1</w:delText>
        </w:r>
        <w:r w:rsidDel="00614770">
          <w:rPr>
            <w:rFonts w:asciiTheme="minorHAnsi" w:eastAsiaTheme="minorEastAsia" w:hAnsiTheme="minorHAnsi" w:cstheme="minorBidi"/>
            <w:sz w:val="22"/>
            <w:szCs w:val="22"/>
            <w:lang w:val="en-SE" w:eastAsia="en-SE"/>
          </w:rPr>
          <w:tab/>
        </w:r>
        <w:r w:rsidDel="00614770">
          <w:delText>USA</w:delText>
        </w:r>
        <w:r w:rsidDel="00614770">
          <w:tab/>
          <w:delText>24</w:delText>
        </w:r>
      </w:del>
    </w:p>
    <w:p w14:paraId="62D895C3" w14:textId="32B09147" w:rsidR="00FB1AD1" w:rsidDel="00614770" w:rsidRDefault="00FB1AD1">
      <w:pPr>
        <w:pStyle w:val="TOC4"/>
        <w:rPr>
          <w:del w:id="294" w:author="D. Everaere" w:date="2023-12-14T18:56:00Z"/>
          <w:rFonts w:asciiTheme="minorHAnsi" w:eastAsiaTheme="minorEastAsia" w:hAnsiTheme="minorHAnsi" w:cstheme="minorBidi"/>
          <w:sz w:val="22"/>
          <w:szCs w:val="22"/>
          <w:lang w:val="en-SE" w:eastAsia="en-SE"/>
        </w:rPr>
      </w:pPr>
      <w:del w:id="295" w:author="D. Everaere" w:date="2023-12-14T18:56:00Z">
        <w:r w:rsidDel="00614770">
          <w:delText>4.2.1.1</w:delText>
        </w:r>
        <w:r w:rsidDel="00614770">
          <w:rPr>
            <w:rFonts w:asciiTheme="minorHAnsi" w:eastAsiaTheme="minorEastAsia" w:hAnsiTheme="minorHAnsi" w:cstheme="minorBidi"/>
            <w:sz w:val="22"/>
            <w:szCs w:val="22"/>
            <w:lang w:val="en-SE" w:eastAsia="en-SE"/>
          </w:rPr>
          <w:tab/>
        </w:r>
        <w:r w:rsidDel="00614770">
          <w:delText>Introduction</w:delText>
        </w:r>
        <w:r w:rsidDel="00614770">
          <w:tab/>
          <w:delText>24</w:delText>
        </w:r>
      </w:del>
    </w:p>
    <w:p w14:paraId="29F63FAB" w14:textId="12C96AD7" w:rsidR="00FB1AD1" w:rsidDel="00614770" w:rsidRDefault="00FB1AD1">
      <w:pPr>
        <w:pStyle w:val="TOC4"/>
        <w:rPr>
          <w:del w:id="296" w:author="D. Everaere" w:date="2023-12-14T18:56:00Z"/>
          <w:rFonts w:asciiTheme="minorHAnsi" w:eastAsiaTheme="minorEastAsia" w:hAnsiTheme="minorHAnsi" w:cstheme="minorBidi"/>
          <w:sz w:val="22"/>
          <w:szCs w:val="22"/>
          <w:lang w:val="en-SE" w:eastAsia="en-SE"/>
        </w:rPr>
      </w:pPr>
      <w:del w:id="297" w:author="D. Everaere" w:date="2023-12-14T18:56:00Z">
        <w:r w:rsidDel="00614770">
          <w:delText>4.2.1.2</w:delText>
        </w:r>
        <w:r w:rsidDel="00614770">
          <w:rPr>
            <w:rFonts w:asciiTheme="minorHAnsi" w:eastAsiaTheme="minorEastAsia" w:hAnsiTheme="minorHAnsi" w:cstheme="minorBidi"/>
            <w:sz w:val="22"/>
            <w:szCs w:val="22"/>
            <w:lang w:val="en-SE" w:eastAsia="en-SE"/>
          </w:rPr>
          <w:tab/>
        </w:r>
        <w:r w:rsidDel="00614770">
          <w:delText>Licensed operations</w:delText>
        </w:r>
        <w:r w:rsidDel="00614770">
          <w:tab/>
          <w:delText>25</w:delText>
        </w:r>
      </w:del>
    </w:p>
    <w:p w14:paraId="66F55730" w14:textId="1E80DA70" w:rsidR="00FB1AD1" w:rsidDel="00614770" w:rsidRDefault="00FB1AD1">
      <w:pPr>
        <w:pStyle w:val="TOC4"/>
        <w:rPr>
          <w:del w:id="298" w:author="D. Everaere" w:date="2023-12-14T18:56:00Z"/>
          <w:rFonts w:asciiTheme="minorHAnsi" w:eastAsiaTheme="minorEastAsia" w:hAnsiTheme="minorHAnsi" w:cstheme="minorBidi"/>
          <w:sz w:val="22"/>
          <w:szCs w:val="22"/>
          <w:lang w:val="en-SE" w:eastAsia="en-SE"/>
        </w:rPr>
      </w:pPr>
      <w:del w:id="299" w:author="D. Everaere" w:date="2023-12-14T18:56:00Z">
        <w:r w:rsidDel="00614770">
          <w:delText>4.2.1.3</w:delText>
        </w:r>
        <w:r w:rsidDel="00614770">
          <w:rPr>
            <w:rFonts w:asciiTheme="minorHAnsi" w:eastAsiaTheme="minorEastAsia" w:hAnsiTheme="minorHAnsi" w:cstheme="minorBidi"/>
            <w:sz w:val="22"/>
            <w:szCs w:val="22"/>
            <w:lang w:val="en-SE" w:eastAsia="en-SE"/>
          </w:rPr>
          <w:tab/>
        </w:r>
        <w:r w:rsidDel="00614770">
          <w:delText>Unlicensed operations</w:delText>
        </w:r>
        <w:r w:rsidDel="00614770">
          <w:tab/>
          <w:delText>26</w:delText>
        </w:r>
      </w:del>
    </w:p>
    <w:p w14:paraId="6D1EC4FF" w14:textId="074A705C" w:rsidR="00FB1AD1" w:rsidDel="00614770" w:rsidRDefault="00FB1AD1">
      <w:pPr>
        <w:pStyle w:val="TOC5"/>
        <w:rPr>
          <w:del w:id="300" w:author="D. Everaere" w:date="2023-12-14T18:56:00Z"/>
          <w:rFonts w:asciiTheme="minorHAnsi" w:eastAsiaTheme="minorEastAsia" w:hAnsiTheme="minorHAnsi" w:cstheme="minorBidi"/>
          <w:sz w:val="22"/>
          <w:szCs w:val="22"/>
          <w:lang w:val="en-SE" w:eastAsia="en-SE"/>
        </w:rPr>
      </w:pPr>
      <w:del w:id="301" w:author="D. Everaere" w:date="2023-12-14T18:56:00Z">
        <w:r w:rsidDel="00614770">
          <w:lastRenderedPageBreak/>
          <w:delText>4.2.1.3.0</w:delText>
        </w:r>
        <w:r w:rsidDel="00614770">
          <w:rPr>
            <w:rFonts w:asciiTheme="minorHAnsi" w:eastAsiaTheme="minorEastAsia" w:hAnsiTheme="minorHAnsi" w:cstheme="minorBidi"/>
            <w:sz w:val="22"/>
            <w:szCs w:val="22"/>
            <w:lang w:val="en-SE" w:eastAsia="en-SE"/>
          </w:rPr>
          <w:tab/>
        </w:r>
        <w:r w:rsidDel="00614770">
          <w:delText>Overview</w:delText>
        </w:r>
        <w:r w:rsidDel="00614770">
          <w:tab/>
          <w:delText>26</w:delText>
        </w:r>
      </w:del>
    </w:p>
    <w:p w14:paraId="50784E71" w14:textId="6A6BEFFA" w:rsidR="00FB1AD1" w:rsidDel="00614770" w:rsidRDefault="00FB1AD1">
      <w:pPr>
        <w:pStyle w:val="TOC5"/>
        <w:rPr>
          <w:del w:id="302" w:author="D. Everaere" w:date="2023-12-14T18:56:00Z"/>
          <w:rFonts w:asciiTheme="minorHAnsi" w:eastAsiaTheme="minorEastAsia" w:hAnsiTheme="minorHAnsi" w:cstheme="minorBidi"/>
          <w:sz w:val="22"/>
          <w:szCs w:val="22"/>
          <w:lang w:val="en-SE" w:eastAsia="en-SE"/>
        </w:rPr>
      </w:pPr>
      <w:del w:id="303" w:author="D. Everaere" w:date="2023-12-14T18:56:00Z">
        <w:r w:rsidDel="00614770">
          <w:delText>4.2.1.3.1</w:delText>
        </w:r>
        <w:r w:rsidDel="00614770">
          <w:rPr>
            <w:rFonts w:asciiTheme="minorHAnsi" w:eastAsiaTheme="minorEastAsia" w:hAnsiTheme="minorHAnsi" w:cstheme="minorBidi"/>
            <w:sz w:val="22"/>
            <w:szCs w:val="22"/>
            <w:lang w:val="en-SE" w:eastAsia="en-SE"/>
          </w:rPr>
          <w:tab/>
        </w:r>
        <w:r w:rsidDel="00614770">
          <w:delText>Standard-power operations</w:delText>
        </w:r>
        <w:r w:rsidDel="00614770">
          <w:tab/>
          <w:delText>26</w:delText>
        </w:r>
      </w:del>
    </w:p>
    <w:p w14:paraId="32661CCB" w14:textId="09453BFD" w:rsidR="00FB1AD1" w:rsidDel="00614770" w:rsidRDefault="00FB1AD1">
      <w:pPr>
        <w:pStyle w:val="TOC5"/>
        <w:rPr>
          <w:del w:id="304" w:author="D. Everaere" w:date="2023-12-14T18:56:00Z"/>
          <w:rFonts w:asciiTheme="minorHAnsi" w:eastAsiaTheme="minorEastAsia" w:hAnsiTheme="minorHAnsi" w:cstheme="minorBidi"/>
          <w:sz w:val="22"/>
          <w:szCs w:val="22"/>
          <w:lang w:val="en-SE" w:eastAsia="en-SE"/>
        </w:rPr>
      </w:pPr>
      <w:del w:id="305" w:author="D. Everaere" w:date="2023-12-14T18:56:00Z">
        <w:r w:rsidDel="00614770">
          <w:delText>4.2.1.3.2</w:delText>
        </w:r>
        <w:r w:rsidDel="00614770">
          <w:rPr>
            <w:rFonts w:asciiTheme="minorHAnsi" w:eastAsiaTheme="minorEastAsia" w:hAnsiTheme="minorHAnsi" w:cstheme="minorBidi"/>
            <w:sz w:val="22"/>
            <w:szCs w:val="22"/>
            <w:lang w:val="en-SE" w:eastAsia="en-SE"/>
          </w:rPr>
          <w:tab/>
        </w:r>
        <w:r w:rsidDel="00614770">
          <w:delText>Low-power operations</w:delText>
        </w:r>
        <w:r w:rsidDel="00614770">
          <w:tab/>
          <w:delText>27</w:delText>
        </w:r>
      </w:del>
    </w:p>
    <w:p w14:paraId="126B6620" w14:textId="4D241E1A" w:rsidR="00FB1AD1" w:rsidDel="00614770" w:rsidRDefault="00FB1AD1">
      <w:pPr>
        <w:pStyle w:val="TOC5"/>
        <w:rPr>
          <w:del w:id="306" w:author="D. Everaere" w:date="2023-12-14T18:56:00Z"/>
          <w:rFonts w:asciiTheme="minorHAnsi" w:eastAsiaTheme="minorEastAsia" w:hAnsiTheme="minorHAnsi" w:cstheme="minorBidi"/>
          <w:sz w:val="22"/>
          <w:szCs w:val="22"/>
          <w:lang w:val="en-SE" w:eastAsia="en-SE"/>
        </w:rPr>
      </w:pPr>
      <w:del w:id="307" w:author="D. Everaere" w:date="2023-12-14T18:56:00Z">
        <w:r w:rsidDel="00614770">
          <w:delText>4.2.1.3.3</w:delText>
        </w:r>
        <w:r w:rsidDel="00614770">
          <w:rPr>
            <w:rFonts w:asciiTheme="minorHAnsi" w:eastAsiaTheme="minorEastAsia" w:hAnsiTheme="minorHAnsi" w:cstheme="minorBidi"/>
            <w:sz w:val="22"/>
            <w:szCs w:val="22"/>
            <w:lang w:val="en-SE" w:eastAsia="en-SE"/>
          </w:rPr>
          <w:tab/>
        </w:r>
        <w:r w:rsidDel="00614770">
          <w:delText>Common requirements to the entire 6GHz band</w:delText>
        </w:r>
        <w:r w:rsidDel="00614770">
          <w:tab/>
          <w:delText>27</w:delText>
        </w:r>
      </w:del>
    </w:p>
    <w:p w14:paraId="3D398CF4" w14:textId="5E362F98" w:rsidR="00FB1AD1" w:rsidDel="00614770" w:rsidRDefault="00FB1AD1">
      <w:pPr>
        <w:pStyle w:val="TOC3"/>
        <w:rPr>
          <w:del w:id="308" w:author="D. Everaere" w:date="2023-12-14T18:56:00Z"/>
          <w:rFonts w:asciiTheme="minorHAnsi" w:eastAsiaTheme="minorEastAsia" w:hAnsiTheme="minorHAnsi" w:cstheme="minorBidi"/>
          <w:sz w:val="22"/>
          <w:szCs w:val="22"/>
          <w:lang w:val="en-SE" w:eastAsia="en-SE"/>
        </w:rPr>
      </w:pPr>
      <w:del w:id="309" w:author="D. Everaere" w:date="2023-12-14T18:56:00Z">
        <w:r w:rsidDel="00614770">
          <w:delText>4.2.2</w:delText>
        </w:r>
        <w:r w:rsidDel="00614770">
          <w:rPr>
            <w:rFonts w:asciiTheme="minorHAnsi" w:eastAsiaTheme="minorEastAsia" w:hAnsiTheme="minorHAnsi" w:cstheme="minorBidi"/>
            <w:sz w:val="22"/>
            <w:szCs w:val="22"/>
            <w:lang w:val="en-SE" w:eastAsia="en-SE"/>
          </w:rPr>
          <w:tab/>
        </w:r>
        <w:r w:rsidDel="00614770">
          <w:delText>Canada</w:delText>
        </w:r>
        <w:r w:rsidDel="00614770">
          <w:tab/>
          <w:delText>27</w:delText>
        </w:r>
      </w:del>
    </w:p>
    <w:p w14:paraId="63E13060" w14:textId="40568BC5" w:rsidR="00FB1AD1" w:rsidDel="00614770" w:rsidRDefault="00FB1AD1">
      <w:pPr>
        <w:pStyle w:val="TOC3"/>
        <w:rPr>
          <w:del w:id="310" w:author="D. Everaere" w:date="2023-12-14T18:56:00Z"/>
          <w:rFonts w:asciiTheme="minorHAnsi" w:eastAsiaTheme="minorEastAsia" w:hAnsiTheme="minorHAnsi" w:cstheme="minorBidi"/>
          <w:sz w:val="22"/>
          <w:szCs w:val="22"/>
          <w:lang w:val="en-SE" w:eastAsia="en-SE"/>
        </w:rPr>
      </w:pPr>
      <w:del w:id="311" w:author="D. Everaere" w:date="2023-12-14T18:56:00Z">
        <w:r w:rsidDel="00614770">
          <w:delText>4.2.3</w:delText>
        </w:r>
        <w:r w:rsidDel="00614770">
          <w:rPr>
            <w:rFonts w:asciiTheme="minorHAnsi" w:eastAsiaTheme="minorEastAsia" w:hAnsiTheme="minorHAnsi" w:cstheme="minorBidi"/>
            <w:sz w:val="22"/>
            <w:szCs w:val="22"/>
            <w:lang w:val="en-SE" w:eastAsia="en-SE"/>
          </w:rPr>
          <w:tab/>
        </w:r>
        <w:r w:rsidDel="00614770">
          <w:delText>Brazil</w:delText>
        </w:r>
        <w:r w:rsidDel="00614770">
          <w:tab/>
          <w:delText>28</w:delText>
        </w:r>
      </w:del>
    </w:p>
    <w:p w14:paraId="5109B481" w14:textId="76BDDC7F" w:rsidR="00FB1AD1" w:rsidDel="00614770" w:rsidRDefault="00FB1AD1">
      <w:pPr>
        <w:pStyle w:val="TOC3"/>
        <w:rPr>
          <w:del w:id="312" w:author="D. Everaere" w:date="2023-12-14T18:56:00Z"/>
          <w:rFonts w:asciiTheme="minorHAnsi" w:eastAsiaTheme="minorEastAsia" w:hAnsiTheme="minorHAnsi" w:cstheme="minorBidi"/>
          <w:sz w:val="22"/>
          <w:szCs w:val="22"/>
          <w:lang w:val="en-SE" w:eastAsia="en-SE"/>
        </w:rPr>
      </w:pPr>
      <w:del w:id="313" w:author="D. Everaere" w:date="2023-12-14T18:56:00Z">
        <w:r w:rsidDel="00614770">
          <w:delText>4.2.4</w:delText>
        </w:r>
        <w:r w:rsidDel="00614770">
          <w:rPr>
            <w:rFonts w:asciiTheme="minorHAnsi" w:eastAsiaTheme="minorEastAsia" w:hAnsiTheme="minorHAnsi" w:cstheme="minorBidi"/>
            <w:sz w:val="22"/>
            <w:szCs w:val="22"/>
            <w:lang w:val="en-SE" w:eastAsia="en-SE"/>
          </w:rPr>
          <w:tab/>
        </w:r>
        <w:r w:rsidDel="00614770">
          <w:delText>Peru</w:delText>
        </w:r>
        <w:r w:rsidDel="00614770">
          <w:tab/>
          <w:delText>29</w:delText>
        </w:r>
      </w:del>
    </w:p>
    <w:p w14:paraId="7C5EACB3" w14:textId="38DFBCE0" w:rsidR="00FB1AD1" w:rsidDel="00614770" w:rsidRDefault="00FB1AD1">
      <w:pPr>
        <w:pStyle w:val="TOC3"/>
        <w:rPr>
          <w:del w:id="314" w:author="D. Everaere" w:date="2023-12-14T18:56:00Z"/>
          <w:rFonts w:asciiTheme="minorHAnsi" w:eastAsiaTheme="minorEastAsia" w:hAnsiTheme="minorHAnsi" w:cstheme="minorBidi"/>
          <w:sz w:val="22"/>
          <w:szCs w:val="22"/>
          <w:lang w:val="en-SE" w:eastAsia="en-SE"/>
        </w:rPr>
      </w:pPr>
      <w:del w:id="315" w:author="D. Everaere" w:date="2023-12-14T18:56:00Z">
        <w:r w:rsidDel="00614770">
          <w:delText>4.2.5</w:delText>
        </w:r>
        <w:r w:rsidDel="00614770">
          <w:rPr>
            <w:rFonts w:asciiTheme="minorHAnsi" w:eastAsiaTheme="minorEastAsia" w:hAnsiTheme="minorHAnsi" w:cstheme="minorBidi"/>
            <w:sz w:val="22"/>
            <w:szCs w:val="22"/>
            <w:lang w:val="en-SE" w:eastAsia="en-SE"/>
          </w:rPr>
          <w:tab/>
        </w:r>
        <w:r w:rsidDel="00614770">
          <w:delText>Chile</w:delText>
        </w:r>
        <w:r w:rsidDel="00614770">
          <w:tab/>
          <w:delText>29</w:delText>
        </w:r>
      </w:del>
    </w:p>
    <w:p w14:paraId="5714482F" w14:textId="1F2614DA" w:rsidR="00FB1AD1" w:rsidDel="00614770" w:rsidRDefault="00FB1AD1">
      <w:pPr>
        <w:pStyle w:val="TOC3"/>
        <w:rPr>
          <w:del w:id="316" w:author="D. Everaere" w:date="2023-12-14T18:56:00Z"/>
          <w:rFonts w:asciiTheme="minorHAnsi" w:eastAsiaTheme="minorEastAsia" w:hAnsiTheme="minorHAnsi" w:cstheme="minorBidi"/>
          <w:sz w:val="22"/>
          <w:szCs w:val="22"/>
          <w:lang w:val="en-SE" w:eastAsia="en-SE"/>
        </w:rPr>
      </w:pPr>
      <w:del w:id="317" w:author="D. Everaere" w:date="2023-12-14T18:56:00Z">
        <w:r w:rsidDel="00614770">
          <w:delText>4.2.6</w:delText>
        </w:r>
        <w:r w:rsidDel="00614770">
          <w:rPr>
            <w:rFonts w:asciiTheme="minorHAnsi" w:eastAsiaTheme="minorEastAsia" w:hAnsiTheme="minorHAnsi" w:cstheme="minorBidi"/>
            <w:sz w:val="22"/>
            <w:szCs w:val="22"/>
            <w:lang w:val="en-SE" w:eastAsia="en-SE"/>
          </w:rPr>
          <w:tab/>
        </w:r>
        <w:r w:rsidDel="00614770">
          <w:delText>Mexico</w:delText>
        </w:r>
        <w:r w:rsidDel="00614770">
          <w:tab/>
          <w:delText>29</w:delText>
        </w:r>
      </w:del>
    </w:p>
    <w:p w14:paraId="40222856" w14:textId="33AB2191" w:rsidR="00FB1AD1" w:rsidDel="00614770" w:rsidRDefault="00FB1AD1">
      <w:pPr>
        <w:pStyle w:val="TOC3"/>
        <w:rPr>
          <w:del w:id="318" w:author="D. Everaere" w:date="2023-12-14T18:56:00Z"/>
          <w:rFonts w:asciiTheme="minorHAnsi" w:eastAsiaTheme="minorEastAsia" w:hAnsiTheme="minorHAnsi" w:cstheme="minorBidi"/>
          <w:sz w:val="22"/>
          <w:szCs w:val="22"/>
          <w:lang w:val="en-SE" w:eastAsia="en-SE"/>
        </w:rPr>
      </w:pPr>
      <w:del w:id="319" w:author="D. Everaere" w:date="2023-12-14T18:56:00Z">
        <w:r w:rsidDel="00614770">
          <w:delText>4.2.7</w:delText>
        </w:r>
        <w:r w:rsidDel="00614770">
          <w:rPr>
            <w:rFonts w:asciiTheme="minorHAnsi" w:eastAsiaTheme="minorEastAsia" w:hAnsiTheme="minorHAnsi" w:cstheme="minorBidi"/>
            <w:sz w:val="22"/>
            <w:szCs w:val="22"/>
            <w:lang w:val="en-SE" w:eastAsia="en-SE"/>
          </w:rPr>
          <w:tab/>
        </w:r>
        <w:r w:rsidDel="00614770">
          <w:delText>Honduras</w:delText>
        </w:r>
        <w:r w:rsidDel="00614770">
          <w:tab/>
          <w:delText>30</w:delText>
        </w:r>
      </w:del>
    </w:p>
    <w:p w14:paraId="79724F58" w14:textId="25F95172" w:rsidR="00FB1AD1" w:rsidDel="00614770" w:rsidRDefault="00FB1AD1">
      <w:pPr>
        <w:pStyle w:val="TOC3"/>
        <w:rPr>
          <w:del w:id="320" w:author="D. Everaere" w:date="2023-12-14T18:56:00Z"/>
          <w:rFonts w:asciiTheme="minorHAnsi" w:eastAsiaTheme="minorEastAsia" w:hAnsiTheme="minorHAnsi" w:cstheme="minorBidi"/>
          <w:sz w:val="22"/>
          <w:szCs w:val="22"/>
          <w:lang w:val="en-SE" w:eastAsia="en-SE"/>
        </w:rPr>
      </w:pPr>
      <w:del w:id="321" w:author="D. Everaere" w:date="2023-12-14T18:56:00Z">
        <w:r w:rsidDel="00614770">
          <w:delText>4.2.8</w:delText>
        </w:r>
        <w:r w:rsidDel="00614770">
          <w:rPr>
            <w:rFonts w:asciiTheme="minorHAnsi" w:eastAsiaTheme="minorEastAsia" w:hAnsiTheme="minorHAnsi" w:cstheme="minorBidi"/>
            <w:sz w:val="22"/>
            <w:szCs w:val="22"/>
            <w:lang w:val="en-SE" w:eastAsia="en-SE"/>
          </w:rPr>
          <w:tab/>
        </w:r>
        <w:r w:rsidDel="00614770">
          <w:delText>Costa Rica</w:delText>
        </w:r>
        <w:r w:rsidDel="00614770">
          <w:tab/>
          <w:delText>30</w:delText>
        </w:r>
      </w:del>
    </w:p>
    <w:p w14:paraId="315AD696" w14:textId="4C9696E2" w:rsidR="00FB1AD1" w:rsidDel="00614770" w:rsidRDefault="00FB1AD1">
      <w:pPr>
        <w:pStyle w:val="TOC3"/>
        <w:rPr>
          <w:del w:id="322" w:author="D. Everaere" w:date="2023-12-14T18:56:00Z"/>
          <w:rFonts w:asciiTheme="minorHAnsi" w:eastAsiaTheme="minorEastAsia" w:hAnsiTheme="minorHAnsi" w:cstheme="minorBidi"/>
          <w:sz w:val="22"/>
          <w:szCs w:val="22"/>
          <w:lang w:val="en-SE" w:eastAsia="en-SE"/>
        </w:rPr>
      </w:pPr>
      <w:del w:id="323" w:author="D. Everaere" w:date="2023-12-14T18:56:00Z">
        <w:r w:rsidDel="00614770">
          <w:delText>4.2.9</w:delText>
        </w:r>
        <w:r w:rsidDel="00614770">
          <w:rPr>
            <w:rFonts w:asciiTheme="minorHAnsi" w:eastAsiaTheme="minorEastAsia" w:hAnsiTheme="minorHAnsi" w:cstheme="minorBidi"/>
            <w:sz w:val="22"/>
            <w:szCs w:val="22"/>
            <w:lang w:val="en-SE" w:eastAsia="en-SE"/>
          </w:rPr>
          <w:tab/>
        </w:r>
        <w:r w:rsidDel="00614770">
          <w:delText>Colombia</w:delText>
        </w:r>
        <w:r w:rsidDel="00614770">
          <w:tab/>
          <w:delText>30</w:delText>
        </w:r>
      </w:del>
    </w:p>
    <w:p w14:paraId="04E6F676" w14:textId="05F8BD76" w:rsidR="00FB1AD1" w:rsidDel="00614770" w:rsidRDefault="00FB1AD1">
      <w:pPr>
        <w:pStyle w:val="TOC3"/>
        <w:rPr>
          <w:del w:id="324" w:author="D. Everaere" w:date="2023-12-14T18:56:00Z"/>
          <w:rFonts w:asciiTheme="minorHAnsi" w:eastAsiaTheme="minorEastAsia" w:hAnsiTheme="minorHAnsi" w:cstheme="minorBidi"/>
          <w:sz w:val="22"/>
          <w:szCs w:val="22"/>
          <w:lang w:val="en-SE" w:eastAsia="en-SE"/>
        </w:rPr>
      </w:pPr>
      <w:del w:id="325" w:author="D. Everaere" w:date="2023-12-14T18:56:00Z">
        <w:r w:rsidDel="00614770">
          <w:delText>4.2.10</w:delText>
        </w:r>
        <w:r w:rsidDel="00614770">
          <w:rPr>
            <w:rFonts w:asciiTheme="minorHAnsi" w:eastAsiaTheme="minorEastAsia" w:hAnsiTheme="minorHAnsi" w:cstheme="minorBidi"/>
            <w:sz w:val="22"/>
            <w:szCs w:val="22"/>
            <w:lang w:val="en-SE" w:eastAsia="en-SE"/>
          </w:rPr>
          <w:tab/>
        </w:r>
        <w:r w:rsidDel="00614770">
          <w:delText>Dominican Republic</w:delText>
        </w:r>
        <w:r w:rsidDel="00614770">
          <w:tab/>
          <w:delText>31</w:delText>
        </w:r>
      </w:del>
    </w:p>
    <w:p w14:paraId="2B89C8A9" w14:textId="2906601D" w:rsidR="00FB1AD1" w:rsidDel="00614770" w:rsidRDefault="00FB1AD1">
      <w:pPr>
        <w:pStyle w:val="TOC3"/>
        <w:rPr>
          <w:del w:id="326" w:author="D. Everaere" w:date="2023-12-14T18:56:00Z"/>
          <w:rFonts w:asciiTheme="minorHAnsi" w:eastAsiaTheme="minorEastAsia" w:hAnsiTheme="minorHAnsi" w:cstheme="minorBidi"/>
          <w:sz w:val="22"/>
          <w:szCs w:val="22"/>
          <w:lang w:val="en-SE" w:eastAsia="en-SE"/>
        </w:rPr>
      </w:pPr>
      <w:del w:id="327" w:author="D. Everaere" w:date="2023-12-14T18:56:00Z">
        <w:r w:rsidDel="00614770">
          <w:delText>4.2.11</w:delText>
        </w:r>
        <w:r w:rsidDel="00614770">
          <w:rPr>
            <w:rFonts w:asciiTheme="minorHAnsi" w:eastAsiaTheme="minorEastAsia" w:hAnsiTheme="minorHAnsi" w:cstheme="minorBidi"/>
            <w:sz w:val="22"/>
            <w:szCs w:val="22"/>
            <w:lang w:val="en-SE" w:eastAsia="en-SE"/>
          </w:rPr>
          <w:tab/>
        </w:r>
        <w:r w:rsidDel="00614770">
          <w:delText>Argentina</w:delText>
        </w:r>
        <w:r w:rsidDel="00614770">
          <w:tab/>
          <w:delText>31</w:delText>
        </w:r>
      </w:del>
    </w:p>
    <w:p w14:paraId="5FE3D349" w14:textId="1FD0A90A" w:rsidR="00FB1AD1" w:rsidDel="00614770" w:rsidRDefault="00FB1AD1">
      <w:pPr>
        <w:pStyle w:val="TOC2"/>
        <w:rPr>
          <w:del w:id="328" w:author="D. Everaere" w:date="2023-12-14T18:56:00Z"/>
          <w:rFonts w:asciiTheme="minorHAnsi" w:eastAsiaTheme="minorEastAsia" w:hAnsiTheme="minorHAnsi" w:cstheme="minorBidi"/>
          <w:sz w:val="22"/>
          <w:szCs w:val="22"/>
          <w:lang w:val="en-SE" w:eastAsia="en-SE"/>
        </w:rPr>
      </w:pPr>
      <w:del w:id="329" w:author="D. Everaere" w:date="2023-12-14T18:56:00Z">
        <w:r w:rsidDel="00614770">
          <w:delText>4.3</w:delText>
        </w:r>
        <w:r w:rsidDel="00614770">
          <w:rPr>
            <w:rFonts w:asciiTheme="minorHAnsi" w:eastAsiaTheme="minorEastAsia" w:hAnsiTheme="minorHAnsi" w:cstheme="minorBidi"/>
            <w:sz w:val="22"/>
            <w:szCs w:val="22"/>
            <w:lang w:val="en-SE" w:eastAsia="en-SE"/>
          </w:rPr>
          <w:tab/>
        </w:r>
        <w:r w:rsidDel="00614770">
          <w:delText>ITU Region 3</w:delText>
        </w:r>
        <w:r w:rsidDel="00614770">
          <w:tab/>
          <w:delText>32</w:delText>
        </w:r>
      </w:del>
    </w:p>
    <w:p w14:paraId="422D73D5" w14:textId="7666A3DB" w:rsidR="00FB1AD1" w:rsidDel="00614770" w:rsidRDefault="00FB1AD1">
      <w:pPr>
        <w:pStyle w:val="TOC3"/>
        <w:rPr>
          <w:del w:id="330" w:author="D. Everaere" w:date="2023-12-14T18:56:00Z"/>
          <w:rFonts w:asciiTheme="minorHAnsi" w:eastAsiaTheme="minorEastAsia" w:hAnsiTheme="minorHAnsi" w:cstheme="minorBidi"/>
          <w:sz w:val="22"/>
          <w:szCs w:val="22"/>
          <w:lang w:val="en-SE" w:eastAsia="en-SE"/>
        </w:rPr>
      </w:pPr>
      <w:del w:id="331" w:author="D. Everaere" w:date="2023-12-14T18:56:00Z">
        <w:r w:rsidDel="00614770">
          <w:delText>4.3.1</w:delText>
        </w:r>
        <w:r w:rsidDel="00614770">
          <w:rPr>
            <w:rFonts w:asciiTheme="minorHAnsi" w:eastAsiaTheme="minorEastAsia" w:hAnsiTheme="minorHAnsi" w:cstheme="minorBidi"/>
            <w:sz w:val="22"/>
            <w:szCs w:val="22"/>
            <w:lang w:val="en-SE" w:eastAsia="en-SE"/>
          </w:rPr>
          <w:tab/>
        </w:r>
        <w:r w:rsidDel="00614770">
          <w:delText>China</w:delText>
        </w:r>
        <w:r w:rsidDel="00614770">
          <w:tab/>
          <w:delText>32</w:delText>
        </w:r>
      </w:del>
    </w:p>
    <w:p w14:paraId="64C183D3" w14:textId="0155AF22" w:rsidR="00FB1AD1" w:rsidDel="00614770" w:rsidRDefault="00FB1AD1">
      <w:pPr>
        <w:pStyle w:val="TOC3"/>
        <w:rPr>
          <w:del w:id="332" w:author="D. Everaere" w:date="2023-12-14T18:56:00Z"/>
          <w:rFonts w:asciiTheme="minorHAnsi" w:eastAsiaTheme="minorEastAsia" w:hAnsiTheme="minorHAnsi" w:cstheme="minorBidi"/>
          <w:sz w:val="22"/>
          <w:szCs w:val="22"/>
          <w:lang w:val="en-SE" w:eastAsia="en-SE"/>
        </w:rPr>
      </w:pPr>
      <w:del w:id="333" w:author="D. Everaere" w:date="2023-12-14T18:56:00Z">
        <w:r w:rsidDel="00614770">
          <w:delText>4.3.2</w:delText>
        </w:r>
        <w:r w:rsidDel="00614770">
          <w:rPr>
            <w:rFonts w:asciiTheme="minorHAnsi" w:eastAsiaTheme="minorEastAsia" w:hAnsiTheme="minorHAnsi" w:cstheme="minorBidi"/>
            <w:sz w:val="22"/>
            <w:szCs w:val="22"/>
            <w:lang w:val="en-SE" w:eastAsia="en-SE"/>
          </w:rPr>
          <w:tab/>
        </w:r>
        <w:r w:rsidDel="00614770">
          <w:delText>South Korea</w:delText>
        </w:r>
        <w:r w:rsidDel="00614770">
          <w:tab/>
          <w:delText>32</w:delText>
        </w:r>
      </w:del>
    </w:p>
    <w:p w14:paraId="6EEB207F" w14:textId="2C27DBFD" w:rsidR="00FB1AD1" w:rsidDel="00614770" w:rsidRDefault="00FB1AD1">
      <w:pPr>
        <w:pStyle w:val="TOC3"/>
        <w:rPr>
          <w:del w:id="334" w:author="D. Everaere" w:date="2023-12-14T18:56:00Z"/>
          <w:rFonts w:asciiTheme="minorHAnsi" w:eastAsiaTheme="minorEastAsia" w:hAnsiTheme="minorHAnsi" w:cstheme="minorBidi"/>
          <w:sz w:val="22"/>
          <w:szCs w:val="22"/>
          <w:lang w:val="en-SE" w:eastAsia="en-SE"/>
        </w:rPr>
      </w:pPr>
      <w:del w:id="335" w:author="D. Everaere" w:date="2023-12-14T18:56:00Z">
        <w:r w:rsidDel="00614770">
          <w:delText>4.3.3</w:delText>
        </w:r>
        <w:r w:rsidDel="00614770">
          <w:rPr>
            <w:rFonts w:asciiTheme="minorHAnsi" w:eastAsiaTheme="minorEastAsia" w:hAnsiTheme="minorHAnsi" w:cstheme="minorBidi"/>
            <w:sz w:val="22"/>
            <w:szCs w:val="22"/>
            <w:lang w:val="en-SE" w:eastAsia="en-SE"/>
          </w:rPr>
          <w:tab/>
        </w:r>
        <w:r w:rsidDel="00614770">
          <w:delText>Hong Kong SAR</w:delText>
        </w:r>
        <w:r w:rsidDel="00614770">
          <w:tab/>
          <w:delText>33</w:delText>
        </w:r>
      </w:del>
    </w:p>
    <w:p w14:paraId="4D4AA916" w14:textId="594F3456" w:rsidR="00FB1AD1" w:rsidDel="00614770" w:rsidRDefault="00FB1AD1">
      <w:pPr>
        <w:pStyle w:val="TOC3"/>
        <w:rPr>
          <w:del w:id="336" w:author="D. Everaere" w:date="2023-12-14T18:56:00Z"/>
          <w:rFonts w:asciiTheme="minorHAnsi" w:eastAsiaTheme="minorEastAsia" w:hAnsiTheme="minorHAnsi" w:cstheme="minorBidi"/>
          <w:sz w:val="22"/>
          <w:szCs w:val="22"/>
          <w:lang w:val="en-SE" w:eastAsia="en-SE"/>
        </w:rPr>
      </w:pPr>
      <w:del w:id="337" w:author="D. Everaere" w:date="2023-12-14T18:56:00Z">
        <w:r w:rsidDel="00614770">
          <w:delText>4.3.4</w:delText>
        </w:r>
        <w:r w:rsidDel="00614770">
          <w:rPr>
            <w:rFonts w:asciiTheme="minorHAnsi" w:eastAsiaTheme="minorEastAsia" w:hAnsiTheme="minorHAnsi" w:cstheme="minorBidi"/>
            <w:sz w:val="22"/>
            <w:szCs w:val="22"/>
            <w:lang w:val="en-SE" w:eastAsia="en-SE"/>
          </w:rPr>
          <w:tab/>
        </w:r>
        <w:r w:rsidDel="00614770">
          <w:delText>Australia</w:delText>
        </w:r>
        <w:r w:rsidDel="00614770">
          <w:tab/>
          <w:delText>33</w:delText>
        </w:r>
      </w:del>
    </w:p>
    <w:p w14:paraId="4445A20F" w14:textId="20B87831" w:rsidR="00FB1AD1" w:rsidDel="00614770" w:rsidRDefault="00FB1AD1">
      <w:pPr>
        <w:pStyle w:val="TOC3"/>
        <w:rPr>
          <w:del w:id="338" w:author="D. Everaere" w:date="2023-12-14T18:56:00Z"/>
          <w:rFonts w:asciiTheme="minorHAnsi" w:eastAsiaTheme="minorEastAsia" w:hAnsiTheme="minorHAnsi" w:cstheme="minorBidi"/>
          <w:sz w:val="22"/>
          <w:szCs w:val="22"/>
          <w:lang w:val="en-SE" w:eastAsia="en-SE"/>
        </w:rPr>
      </w:pPr>
      <w:del w:id="339" w:author="D. Everaere" w:date="2023-12-14T18:56:00Z">
        <w:r w:rsidDel="00614770">
          <w:delText>4.3.5</w:delText>
        </w:r>
        <w:r w:rsidDel="00614770">
          <w:rPr>
            <w:rFonts w:asciiTheme="minorHAnsi" w:eastAsiaTheme="minorEastAsia" w:hAnsiTheme="minorHAnsi" w:cstheme="minorBidi"/>
            <w:sz w:val="22"/>
            <w:szCs w:val="22"/>
            <w:lang w:val="en-SE" w:eastAsia="en-SE"/>
          </w:rPr>
          <w:tab/>
        </w:r>
        <w:r w:rsidDel="00614770">
          <w:delText>New Zealand</w:delText>
        </w:r>
        <w:r w:rsidDel="00614770">
          <w:tab/>
          <w:delText>33</w:delText>
        </w:r>
      </w:del>
    </w:p>
    <w:p w14:paraId="3E66F6F6" w14:textId="35D471D9" w:rsidR="00FB1AD1" w:rsidDel="00614770" w:rsidRDefault="00FB1AD1">
      <w:pPr>
        <w:pStyle w:val="TOC3"/>
        <w:rPr>
          <w:del w:id="340" w:author="D. Everaere" w:date="2023-12-14T18:56:00Z"/>
          <w:rFonts w:asciiTheme="minorHAnsi" w:eastAsiaTheme="minorEastAsia" w:hAnsiTheme="minorHAnsi" w:cstheme="minorBidi"/>
          <w:sz w:val="22"/>
          <w:szCs w:val="22"/>
          <w:lang w:val="en-SE" w:eastAsia="en-SE"/>
        </w:rPr>
      </w:pPr>
      <w:del w:id="341" w:author="D. Everaere" w:date="2023-12-14T18:56:00Z">
        <w:r w:rsidDel="00614770">
          <w:delText>4.3.6</w:delText>
        </w:r>
        <w:r w:rsidDel="00614770">
          <w:rPr>
            <w:rFonts w:asciiTheme="minorHAnsi" w:eastAsiaTheme="minorEastAsia" w:hAnsiTheme="minorHAnsi" w:cstheme="minorBidi"/>
            <w:sz w:val="22"/>
            <w:szCs w:val="22"/>
            <w:lang w:val="en-SE" w:eastAsia="en-SE"/>
          </w:rPr>
          <w:tab/>
        </w:r>
        <w:r w:rsidDel="00614770">
          <w:delText>Japan</w:delText>
        </w:r>
        <w:r w:rsidDel="00614770">
          <w:tab/>
          <w:delText>34</w:delText>
        </w:r>
      </w:del>
    </w:p>
    <w:p w14:paraId="0F1D0939" w14:textId="187D0096" w:rsidR="00FB1AD1" w:rsidDel="00614770" w:rsidRDefault="00FB1AD1">
      <w:pPr>
        <w:pStyle w:val="TOC3"/>
        <w:rPr>
          <w:del w:id="342" w:author="D. Everaere" w:date="2023-12-14T18:56:00Z"/>
          <w:rFonts w:asciiTheme="minorHAnsi" w:eastAsiaTheme="minorEastAsia" w:hAnsiTheme="minorHAnsi" w:cstheme="minorBidi"/>
          <w:sz w:val="22"/>
          <w:szCs w:val="22"/>
          <w:lang w:val="en-SE" w:eastAsia="en-SE"/>
        </w:rPr>
      </w:pPr>
      <w:del w:id="343" w:author="D. Everaere" w:date="2023-12-14T18:56:00Z">
        <w:r w:rsidDel="00614770">
          <w:delText>4.3.7</w:delText>
        </w:r>
        <w:r w:rsidDel="00614770">
          <w:rPr>
            <w:rFonts w:asciiTheme="minorHAnsi" w:eastAsiaTheme="minorEastAsia" w:hAnsiTheme="minorHAnsi" w:cstheme="minorBidi"/>
            <w:sz w:val="22"/>
            <w:szCs w:val="22"/>
            <w:lang w:val="en-SE" w:eastAsia="en-SE"/>
          </w:rPr>
          <w:tab/>
        </w:r>
        <w:r w:rsidDel="00614770">
          <w:delText>Malaysia</w:delText>
        </w:r>
        <w:r w:rsidDel="00614770">
          <w:tab/>
          <w:delText>35</w:delText>
        </w:r>
      </w:del>
    </w:p>
    <w:p w14:paraId="67F7789E" w14:textId="248DD862" w:rsidR="00FB1AD1" w:rsidDel="00614770" w:rsidRDefault="00FB1AD1">
      <w:pPr>
        <w:pStyle w:val="TOC3"/>
        <w:rPr>
          <w:del w:id="344" w:author="D. Everaere" w:date="2023-12-14T18:56:00Z"/>
          <w:rFonts w:asciiTheme="minorHAnsi" w:eastAsiaTheme="minorEastAsia" w:hAnsiTheme="minorHAnsi" w:cstheme="minorBidi"/>
          <w:sz w:val="22"/>
          <w:szCs w:val="22"/>
          <w:lang w:val="en-SE" w:eastAsia="en-SE"/>
        </w:rPr>
      </w:pPr>
      <w:del w:id="345" w:author="D. Everaere" w:date="2023-12-14T18:56:00Z">
        <w:r w:rsidDel="00614770">
          <w:delText>4.3.8</w:delText>
        </w:r>
        <w:r w:rsidDel="00614770">
          <w:rPr>
            <w:rFonts w:asciiTheme="minorHAnsi" w:eastAsiaTheme="minorEastAsia" w:hAnsiTheme="minorHAnsi" w:cstheme="minorBidi"/>
            <w:sz w:val="22"/>
            <w:szCs w:val="22"/>
            <w:lang w:val="en-SE" w:eastAsia="en-SE"/>
          </w:rPr>
          <w:tab/>
        </w:r>
        <w:r w:rsidDel="00614770">
          <w:delText>Singapore</w:delText>
        </w:r>
        <w:r w:rsidDel="00614770">
          <w:tab/>
          <w:delText>35</w:delText>
        </w:r>
      </w:del>
    </w:p>
    <w:p w14:paraId="1BDB25FC" w14:textId="7D4A9D61" w:rsidR="00FB1AD1" w:rsidDel="00614770" w:rsidRDefault="00FB1AD1">
      <w:pPr>
        <w:pStyle w:val="TOC2"/>
        <w:rPr>
          <w:del w:id="346" w:author="D. Everaere" w:date="2023-12-14T18:56:00Z"/>
          <w:rFonts w:asciiTheme="minorHAnsi" w:eastAsiaTheme="minorEastAsia" w:hAnsiTheme="minorHAnsi" w:cstheme="minorBidi"/>
          <w:sz w:val="22"/>
          <w:szCs w:val="22"/>
          <w:lang w:val="en-SE" w:eastAsia="en-SE"/>
        </w:rPr>
      </w:pPr>
      <w:del w:id="347" w:author="D. Everaere" w:date="2023-12-14T18:56:00Z">
        <w:r w:rsidDel="00614770">
          <w:delText>4.4</w:delText>
        </w:r>
        <w:r w:rsidDel="00614770">
          <w:rPr>
            <w:rFonts w:asciiTheme="minorHAnsi" w:eastAsiaTheme="minorEastAsia" w:hAnsiTheme="minorHAnsi" w:cstheme="minorBidi"/>
            <w:sz w:val="22"/>
            <w:szCs w:val="22"/>
            <w:lang w:val="en-SE" w:eastAsia="en-SE"/>
          </w:rPr>
          <w:tab/>
        </w:r>
        <w:r w:rsidDel="00614770">
          <w:delText>ITU-R</w:delText>
        </w:r>
        <w:r w:rsidDel="00614770">
          <w:tab/>
          <w:delText>36</w:delText>
        </w:r>
      </w:del>
    </w:p>
    <w:p w14:paraId="414CED31" w14:textId="1D1C5115" w:rsidR="00FB1AD1" w:rsidDel="00614770" w:rsidRDefault="00FB1AD1">
      <w:pPr>
        <w:pStyle w:val="TOC2"/>
        <w:rPr>
          <w:del w:id="348" w:author="D. Everaere" w:date="2023-12-14T18:56:00Z"/>
          <w:rFonts w:asciiTheme="minorHAnsi" w:eastAsiaTheme="minorEastAsia" w:hAnsiTheme="minorHAnsi" w:cstheme="minorBidi"/>
          <w:sz w:val="22"/>
          <w:szCs w:val="22"/>
          <w:lang w:val="en-SE" w:eastAsia="en-SE"/>
        </w:rPr>
      </w:pPr>
      <w:del w:id="349" w:author="D. Everaere" w:date="2023-12-14T18:56:00Z">
        <w:r w:rsidDel="00614770">
          <w:delText>4.5</w:delText>
        </w:r>
        <w:r w:rsidDel="00614770">
          <w:rPr>
            <w:rFonts w:asciiTheme="minorHAnsi" w:eastAsiaTheme="minorEastAsia" w:hAnsiTheme="minorHAnsi" w:cstheme="minorBidi"/>
            <w:sz w:val="22"/>
            <w:szCs w:val="22"/>
            <w:lang w:val="en-SE" w:eastAsia="en-SE"/>
          </w:rPr>
          <w:tab/>
        </w:r>
        <w:r w:rsidDel="00614770">
          <w:delText>Regulatory parameters comparative for license-exempt</w:delText>
        </w:r>
        <w:r w:rsidDel="00614770">
          <w:tab/>
          <w:delText>37</w:delText>
        </w:r>
      </w:del>
    </w:p>
    <w:p w14:paraId="3F3456EE" w14:textId="59BD8E82" w:rsidR="00FB1AD1" w:rsidDel="00614770" w:rsidRDefault="00FB1AD1">
      <w:pPr>
        <w:pStyle w:val="TOC1"/>
        <w:rPr>
          <w:del w:id="350" w:author="D. Everaere" w:date="2023-12-14T18:56:00Z"/>
          <w:rFonts w:asciiTheme="minorHAnsi" w:eastAsiaTheme="minorEastAsia" w:hAnsiTheme="minorHAnsi" w:cstheme="minorBidi"/>
          <w:szCs w:val="22"/>
          <w:lang w:val="en-SE" w:eastAsia="en-SE"/>
        </w:rPr>
      </w:pPr>
      <w:del w:id="351" w:author="D. Everaere" w:date="2023-12-14T18:56:00Z">
        <w:r w:rsidDel="00614770">
          <w:delText>5</w:delText>
        </w:r>
        <w:r w:rsidDel="00614770">
          <w:rPr>
            <w:rFonts w:asciiTheme="minorHAnsi" w:eastAsiaTheme="minorEastAsia" w:hAnsiTheme="minorHAnsi" w:cstheme="minorBidi"/>
            <w:szCs w:val="22"/>
            <w:lang w:val="en-SE" w:eastAsia="en-SE"/>
          </w:rPr>
          <w:tab/>
        </w:r>
        <w:r w:rsidDel="00614770">
          <w:delText>Possible band plans</w:delText>
        </w:r>
        <w:r w:rsidDel="00614770">
          <w:tab/>
          <w:delText>39</w:delText>
        </w:r>
      </w:del>
    </w:p>
    <w:p w14:paraId="55F7B20A" w14:textId="2EC10D30" w:rsidR="00FB1AD1" w:rsidDel="00614770" w:rsidRDefault="00FB1AD1">
      <w:pPr>
        <w:pStyle w:val="TOC2"/>
        <w:rPr>
          <w:del w:id="352" w:author="D. Everaere" w:date="2023-12-14T18:56:00Z"/>
          <w:rFonts w:asciiTheme="minorHAnsi" w:eastAsiaTheme="minorEastAsia" w:hAnsiTheme="minorHAnsi" w:cstheme="minorBidi"/>
          <w:sz w:val="22"/>
          <w:szCs w:val="22"/>
          <w:lang w:val="en-SE" w:eastAsia="en-SE"/>
        </w:rPr>
      </w:pPr>
      <w:del w:id="353" w:author="D. Everaere" w:date="2023-12-14T18:56:00Z">
        <w:r w:rsidDel="00614770">
          <w:delText>5.1</w:delText>
        </w:r>
        <w:r w:rsidDel="00614770">
          <w:rPr>
            <w:rFonts w:asciiTheme="minorHAnsi" w:eastAsiaTheme="minorEastAsia" w:hAnsiTheme="minorHAnsi" w:cstheme="minorBidi"/>
            <w:sz w:val="22"/>
            <w:szCs w:val="22"/>
            <w:lang w:val="en-SE" w:eastAsia="en-SE"/>
          </w:rPr>
          <w:tab/>
        </w:r>
        <w:r w:rsidDel="00614770">
          <w:delText>Licensed operations in 6 GHz</w:delText>
        </w:r>
        <w:r w:rsidDel="00614770">
          <w:tab/>
          <w:delText>39</w:delText>
        </w:r>
      </w:del>
    </w:p>
    <w:p w14:paraId="1A7611B6" w14:textId="534E7F63" w:rsidR="00FB1AD1" w:rsidDel="00614770" w:rsidRDefault="00FB1AD1">
      <w:pPr>
        <w:pStyle w:val="TOC2"/>
        <w:rPr>
          <w:del w:id="354" w:author="D. Everaere" w:date="2023-12-14T18:56:00Z"/>
          <w:rFonts w:asciiTheme="minorHAnsi" w:eastAsiaTheme="minorEastAsia" w:hAnsiTheme="minorHAnsi" w:cstheme="minorBidi"/>
          <w:sz w:val="22"/>
          <w:szCs w:val="22"/>
          <w:lang w:val="en-SE" w:eastAsia="en-SE"/>
        </w:rPr>
      </w:pPr>
      <w:del w:id="355" w:author="D. Everaere" w:date="2023-12-14T18:56:00Z">
        <w:r w:rsidDel="00614770">
          <w:delText>5.2</w:delText>
        </w:r>
        <w:r w:rsidDel="00614770">
          <w:rPr>
            <w:rFonts w:asciiTheme="minorHAnsi" w:eastAsiaTheme="minorEastAsia" w:hAnsiTheme="minorHAnsi" w:cstheme="minorBidi"/>
            <w:sz w:val="22"/>
            <w:szCs w:val="22"/>
            <w:lang w:val="en-SE" w:eastAsia="en-SE"/>
          </w:rPr>
          <w:tab/>
        </w:r>
        <w:r w:rsidDel="00614770">
          <w:delText>Unlicensed operations in 6 GHz</w:delText>
        </w:r>
        <w:r w:rsidDel="00614770">
          <w:tab/>
          <w:delText>39</w:delText>
        </w:r>
      </w:del>
    </w:p>
    <w:p w14:paraId="3E92320F" w14:textId="7E831335" w:rsidR="00FB1AD1" w:rsidDel="00614770" w:rsidRDefault="00FB1AD1">
      <w:pPr>
        <w:pStyle w:val="TOC1"/>
        <w:rPr>
          <w:del w:id="356" w:author="D. Everaere" w:date="2023-12-14T18:56:00Z"/>
          <w:rFonts w:asciiTheme="minorHAnsi" w:eastAsiaTheme="minorEastAsia" w:hAnsiTheme="minorHAnsi" w:cstheme="minorBidi"/>
          <w:szCs w:val="22"/>
          <w:lang w:val="en-SE" w:eastAsia="en-SE"/>
        </w:rPr>
      </w:pPr>
      <w:del w:id="357" w:author="D. Everaere" w:date="2023-12-14T18:56:00Z">
        <w:r w:rsidDel="00614770">
          <w:delText>6</w:delText>
        </w:r>
        <w:r w:rsidDel="00614770">
          <w:rPr>
            <w:rFonts w:asciiTheme="minorHAnsi" w:eastAsiaTheme="minorEastAsia" w:hAnsiTheme="minorHAnsi" w:cstheme="minorBidi"/>
            <w:szCs w:val="22"/>
            <w:lang w:val="en-SE" w:eastAsia="en-SE"/>
          </w:rPr>
          <w:tab/>
        </w:r>
        <w:r w:rsidDel="00614770">
          <w:delText>Conclusions</w:delText>
        </w:r>
        <w:r w:rsidDel="00614770">
          <w:tab/>
          <w:delText>40</w:delText>
        </w:r>
      </w:del>
    </w:p>
    <w:p w14:paraId="0997331B" w14:textId="02ADF8CD" w:rsidR="00FB1AD1" w:rsidDel="00614770" w:rsidRDefault="00FB1AD1">
      <w:pPr>
        <w:pStyle w:val="TOC9"/>
        <w:rPr>
          <w:del w:id="358" w:author="D. Everaere" w:date="2023-12-14T18:56:00Z"/>
          <w:rFonts w:asciiTheme="minorHAnsi" w:eastAsiaTheme="minorEastAsia" w:hAnsiTheme="minorHAnsi" w:cstheme="minorBidi"/>
          <w:b w:val="0"/>
          <w:szCs w:val="22"/>
          <w:lang w:val="en-SE" w:eastAsia="en-SE"/>
        </w:rPr>
      </w:pPr>
      <w:del w:id="359" w:author="D. Everaere" w:date="2023-12-14T18:56:00Z">
        <w:r w:rsidDel="00614770">
          <w:delText>Annex A: Change history</w:delText>
        </w:r>
        <w:r w:rsidDel="00614770">
          <w:tab/>
          <w:delText>41</w:delText>
        </w:r>
      </w:del>
    </w:p>
    <w:p w14:paraId="3450DD68" w14:textId="08905B7E"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60" w:name="_Toc153472593"/>
      <w:r w:rsidRPr="00235394">
        <w:t>Foreword</w:t>
      </w:r>
      <w:bookmarkEnd w:id="360"/>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361" w:name="_Toc153472594"/>
      <w:r w:rsidRPr="00235394">
        <w:t>Introduction</w:t>
      </w:r>
      <w:bookmarkEnd w:id="361"/>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362" w:name="_Toc153472595"/>
      <w:r w:rsidRPr="00235394">
        <w:lastRenderedPageBreak/>
        <w:t>1</w:t>
      </w:r>
      <w:r w:rsidRPr="00235394">
        <w:tab/>
        <w:t>Scope</w:t>
      </w:r>
      <w:bookmarkEnd w:id="362"/>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363" w:name="_Toc153472596"/>
      <w:r w:rsidRPr="00235394">
        <w:t>2</w:t>
      </w:r>
      <w:r w:rsidRPr="00235394">
        <w:tab/>
        <w:t>References</w:t>
      </w:r>
      <w:bookmarkEnd w:id="363"/>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374101ED" w:rsidR="00D45F45" w:rsidRPr="00D45F45" w:rsidRDefault="00D45F45" w:rsidP="00D45F45">
      <w:pPr>
        <w:pStyle w:val="EX"/>
      </w:pPr>
      <w:r w:rsidRPr="00D45F45">
        <w:t xml:space="preserve">[8] </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364"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364"/>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9"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20"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1"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2"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3"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4"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5"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6"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7"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8"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9"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30"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1"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2"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3"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4"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5"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6"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7"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76AC24BD"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7C26BD" w:rsidRPr="00FD1FC5">
        <w:rPr>
          <w:rStyle w:val="Hyperlink"/>
          <w:color w:val="000000" w:themeColor="text1"/>
          <w:u w:val="none"/>
        </w:rPr>
        <w:t>&lt;</w:t>
      </w:r>
      <w:r w:rsidR="00FD1FC5" w:rsidRPr="00FD1FC5">
        <w:rPr>
          <w:rStyle w:val="Hyperlink"/>
          <w:color w:val="000000" w:themeColor="text1"/>
          <w:u w:val="none"/>
        </w:rPr>
        <w:t>void</w:t>
      </w:r>
      <w:r w:rsidR="007C26BD" w:rsidRPr="00FD1FC5">
        <w:rPr>
          <w:rStyle w:val="Hyperlink"/>
          <w:color w:val="000000" w:themeColor="text1"/>
          <w:u w:val="none"/>
        </w:rPr>
        <w:t>&gt;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8"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9"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40"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1"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42"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43"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4"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5"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The Infocomm Media Development Authority (IMDA), "Technical Specification for Short Range Devices", September 2023, URL:</w:t>
      </w:r>
      <w:r>
        <w:rPr>
          <w:rStyle w:val="Hyperlink"/>
          <w:color w:val="000000" w:themeColor="text1"/>
        </w:rPr>
        <w:t xml:space="preserve"> </w:t>
      </w:r>
      <w:hyperlink r:id="rId46" w:history="1">
        <w:r w:rsidRPr="00416F81">
          <w:rPr>
            <w:rStyle w:val="Hyperlink"/>
          </w:rPr>
          <w:t>https://www.imda.gov.sg/~/media/imda/files/regulation%20licensing%20and%20consultations/ict%20standards/telecommunication%20standards/radio-comms/imdatssrd.pdf</w:t>
        </w:r>
      </w:hyperlink>
    </w:p>
    <w:p w14:paraId="60D41D21" w14:textId="77777777" w:rsidR="003B3612" w:rsidRPr="009E32B1" w:rsidRDefault="003B3612" w:rsidP="003B3612">
      <w:pPr>
        <w:pStyle w:val="EX"/>
        <w:rPr>
          <w:ins w:id="365" w:author="D. Everaere" w:date="2023-12-13T21:53:00Z"/>
          <w:rStyle w:val="Hyperlink"/>
          <w:color w:val="auto"/>
          <w:u w:val="none"/>
        </w:rPr>
      </w:pPr>
      <w:ins w:id="366" w:author="D. Everaere" w:date="2023-12-13T21:53:00Z">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r w:rsidRPr="00801601">
          <w:t>https://docs.fcc.gov/public/attachments/DOC-397315A1.pdf</w:t>
        </w:r>
        <w:r>
          <w:t xml:space="preserve"> </w:t>
        </w:r>
      </w:ins>
    </w:p>
    <w:p w14:paraId="6ADABC01" w14:textId="77777777" w:rsidR="00EE785F" w:rsidRDefault="00EE785F" w:rsidP="00764044">
      <w:pPr>
        <w:pStyle w:val="EX"/>
      </w:pPr>
    </w:p>
    <w:p w14:paraId="794A14A6" w14:textId="77777777" w:rsidR="00E8629F" w:rsidRPr="00235394" w:rsidRDefault="00E8629F" w:rsidP="00055158">
      <w:pPr>
        <w:pStyle w:val="Heading1"/>
      </w:pPr>
      <w:bookmarkStart w:id="367" w:name="_Toc153472597"/>
      <w:r w:rsidRPr="00235394">
        <w:t>3</w:t>
      </w:r>
      <w:r w:rsidRPr="00235394">
        <w:tab/>
      </w:r>
      <w:r w:rsidR="00367724" w:rsidRPr="00235394">
        <w:t>Definitions, symbols and abbreviations</w:t>
      </w:r>
      <w:bookmarkEnd w:id="367"/>
    </w:p>
    <w:p w14:paraId="2A070FC1" w14:textId="77777777" w:rsidR="00E8629F" w:rsidRPr="00235394" w:rsidRDefault="00E8629F">
      <w:pPr>
        <w:pStyle w:val="Heading2"/>
      </w:pPr>
      <w:bookmarkStart w:id="368" w:name="_Toc153472598"/>
      <w:r w:rsidRPr="00235394">
        <w:t>3.1</w:t>
      </w:r>
      <w:r w:rsidRPr="00235394">
        <w:tab/>
        <w:t>Definitions</w:t>
      </w:r>
      <w:bookmarkEnd w:id="368"/>
    </w:p>
    <w:p w14:paraId="6BF424DF" w14:textId="77777777" w:rsidR="00E8629F" w:rsidRPr="00235394" w:rsidRDefault="00E8629F">
      <w:r w:rsidRPr="00235394">
        <w:t xml:space="preserve">For the purposes of the present document, the terms and definitions given in </w:t>
      </w:r>
      <w:bookmarkStart w:id="369" w:name="OLE_LINK1"/>
      <w:bookmarkStart w:id="370" w:name="OLE_LINK2"/>
      <w:bookmarkStart w:id="371" w:name="OLE_LINK3"/>
      <w:bookmarkStart w:id="372" w:name="OLE_LINK4"/>
      <w:bookmarkStart w:id="373" w:name="OLE_LINK5"/>
      <w:r w:rsidR="00212373">
        <w:t xml:space="preserve">3GPP </w:t>
      </w:r>
      <w:bookmarkEnd w:id="369"/>
      <w:bookmarkEnd w:id="370"/>
      <w:bookmarkEnd w:id="371"/>
      <w:bookmarkEnd w:id="372"/>
      <w:bookmarkEnd w:id="37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374" w:name="_Toc153472599"/>
      <w:r w:rsidRPr="00235394">
        <w:t>3.2</w:t>
      </w:r>
      <w:r w:rsidRPr="00235394">
        <w:tab/>
        <w:t>Symbols</w:t>
      </w:r>
      <w:bookmarkEnd w:id="374"/>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75" w:name="_Toc153472600"/>
      <w:r w:rsidRPr="00235394">
        <w:lastRenderedPageBreak/>
        <w:t>3.3</w:t>
      </w:r>
      <w:r w:rsidRPr="00235394">
        <w:tab/>
        <w:t>Abbreviations</w:t>
      </w:r>
      <w:bookmarkEnd w:id="375"/>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76" w:name="_Toc153472601"/>
      <w:r w:rsidRPr="00235394">
        <w:lastRenderedPageBreak/>
        <w:t>4</w:t>
      </w:r>
      <w:r w:rsidRPr="00235394">
        <w:tab/>
      </w:r>
      <w:r w:rsidR="007A4FCE">
        <w:t>Regulatory aspects</w:t>
      </w:r>
      <w:bookmarkEnd w:id="376"/>
    </w:p>
    <w:p w14:paraId="2BB85264" w14:textId="77777777" w:rsidR="00B80780" w:rsidRDefault="00B80780" w:rsidP="00B80780">
      <w:pPr>
        <w:pStyle w:val="Heading2"/>
      </w:pPr>
      <w:bookmarkStart w:id="377" w:name="_Toc153472602"/>
      <w:r w:rsidRPr="00235394">
        <w:t>4.</w:t>
      </w:r>
      <w:r>
        <w:t>0</w:t>
      </w:r>
      <w:r w:rsidRPr="00235394">
        <w:tab/>
      </w:r>
      <w:r w:rsidR="00EC510E">
        <w:t>General</w:t>
      </w:r>
      <w:bookmarkEnd w:id="377"/>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Pr="00731E32" w:rsidRDefault="0080756B" w:rsidP="00731E32">
      <w:pPr>
        <w:rPr>
          <w:noProof/>
          <w:sz w:val="24"/>
        </w:rPr>
      </w:pPr>
      <w:r w:rsidRPr="004D476C">
        <w:t>The CEPT 5925-6425 MHz regulatory requirements are availabl</w:t>
      </w:r>
      <w:r w:rsidRPr="00731E32">
        <w:t>e in [34].</w:t>
      </w:r>
    </w:p>
    <w:p w14:paraId="387A54A5" w14:textId="77777777" w:rsidR="00E8629F" w:rsidRDefault="00E8629F">
      <w:pPr>
        <w:pStyle w:val="Heading2"/>
      </w:pPr>
      <w:bookmarkStart w:id="378" w:name="_Toc153472603"/>
      <w:r w:rsidRPr="00235394">
        <w:t>4.1</w:t>
      </w:r>
      <w:r w:rsidRPr="00235394">
        <w:tab/>
      </w:r>
      <w:r w:rsidR="00AF6585">
        <w:t>ITU Region 1</w:t>
      </w:r>
      <w:bookmarkEnd w:id="378"/>
    </w:p>
    <w:p w14:paraId="480E130F" w14:textId="77777777" w:rsidR="00AF6585" w:rsidRDefault="00AF6585" w:rsidP="00AF6585">
      <w:pPr>
        <w:pStyle w:val="Heading3"/>
      </w:pPr>
      <w:bookmarkStart w:id="379" w:name="_Toc153472604"/>
      <w:r>
        <w:t>4.1.1</w:t>
      </w:r>
      <w:r>
        <w:tab/>
        <w:t>Europe</w:t>
      </w:r>
      <w:bookmarkEnd w:id="379"/>
    </w:p>
    <w:p w14:paraId="5EFE0D79" w14:textId="58996AB8" w:rsidR="008034C8" w:rsidRDefault="00FC2698" w:rsidP="00FC2698">
      <w:pPr>
        <w:pStyle w:val="Heading4"/>
      </w:pPr>
      <w:bookmarkStart w:id="380" w:name="_Toc153472605"/>
      <w:r>
        <w:t>4.1.1.1</w:t>
      </w:r>
      <w:r w:rsidR="008034C8">
        <w:tab/>
        <w:t>Introduction</w:t>
      </w:r>
      <w:bookmarkEnd w:id="380"/>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381" w:name="_Toc153472606"/>
      <w:r>
        <w:t>4.1.1.1a</w:t>
      </w:r>
      <w:r>
        <w:tab/>
        <w:t>European standardisation</w:t>
      </w:r>
      <w:bookmarkEnd w:id="381"/>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82" w:name="_Toc153472607"/>
      <w:r>
        <w:t>4.1.1.2</w:t>
      </w:r>
      <w:r>
        <w:tab/>
      </w:r>
      <w:r w:rsidR="00FC2698">
        <w:t>Licensed operations</w:t>
      </w:r>
      <w:bookmarkEnd w:id="382"/>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83" w:name="_Toc153472608"/>
      <w:r>
        <w:t>4.1.1.</w:t>
      </w:r>
      <w:r w:rsidR="008034C8">
        <w:t>3</w:t>
      </w:r>
      <w:r>
        <w:tab/>
        <w:t>Unlicensed operations</w:t>
      </w:r>
      <w:bookmarkEnd w:id="383"/>
    </w:p>
    <w:p w14:paraId="35384AE8" w14:textId="77777777" w:rsidR="00F1000C" w:rsidRPr="009279A0" w:rsidRDefault="00F1000C" w:rsidP="00F1000C">
      <w:pPr>
        <w:pStyle w:val="Heading5"/>
      </w:pPr>
      <w:bookmarkStart w:id="384" w:name="_Toc153472609"/>
      <w:r>
        <w:t>4.1.1.3.0</w:t>
      </w:r>
      <w:r>
        <w:tab/>
        <w:t>Background</w:t>
      </w:r>
      <w:bookmarkEnd w:id="38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 xml:space="preserve">ETSI published TR 103 631 [27] providing information on the intended applications, the technical parameters, mitigation techniques, the relation to the </w:t>
      </w:r>
      <w:r w:rsidR="0080756B" w:rsidRPr="00DD5162">
        <w:lastRenderedPageBreak/>
        <w:t>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385" w:name="_Toc153472610"/>
      <w:r>
        <w:t>4.1</w:t>
      </w:r>
      <w:r w:rsidRPr="00C67459">
        <w:t>.1.</w:t>
      </w:r>
      <w:r>
        <w:t>3</w:t>
      </w:r>
      <w:r w:rsidRPr="00C67459">
        <w:t>.1</w:t>
      </w:r>
      <w:r w:rsidR="00C33962">
        <w:tab/>
      </w:r>
      <w:r>
        <w:t>Coexistence aspects</w:t>
      </w:r>
      <w:bookmarkEnd w:id="385"/>
    </w:p>
    <w:p w14:paraId="77A579CA" w14:textId="77777777" w:rsidR="00531723" w:rsidRPr="003C4C72" w:rsidRDefault="00531723" w:rsidP="00982315">
      <w:pPr>
        <w:pStyle w:val="Heading5"/>
        <w:rPr>
          <w:lang w:eastAsia="en-JM"/>
        </w:rPr>
      </w:pPr>
      <w:bookmarkStart w:id="386" w:name="_Toc153472611"/>
      <w:r w:rsidRPr="003C4C72">
        <w:rPr>
          <w:lang w:eastAsia="en-JM"/>
        </w:rPr>
        <w:t>4.1.1.3.1</w:t>
      </w:r>
      <w:r w:rsidR="00330E63" w:rsidRPr="003C4C72">
        <w:rPr>
          <w:lang w:eastAsia="en-JM"/>
        </w:rPr>
        <w:t>a</w:t>
      </w:r>
      <w:r w:rsidRPr="003C4C72">
        <w:rPr>
          <w:lang w:eastAsia="en-JM"/>
        </w:rPr>
        <w:tab/>
        <w:t>ECC Report 302</w:t>
      </w:r>
      <w:bookmarkEnd w:id="38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387" w:name="_Toc153472612"/>
      <w:r>
        <w:rPr>
          <w:lang w:eastAsia="en-JM"/>
        </w:rPr>
        <w:t>4.1.1.3.1</w:t>
      </w:r>
      <w:r w:rsidR="00330E63">
        <w:rPr>
          <w:lang w:eastAsia="en-JM"/>
        </w:rPr>
        <w:t>b</w:t>
      </w:r>
      <w:r>
        <w:rPr>
          <w:lang w:eastAsia="en-JM"/>
        </w:rPr>
        <w:tab/>
        <w:t>ECC Report 316</w:t>
      </w:r>
      <w:bookmarkEnd w:id="38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77777777" w:rsidR="00531723" w:rsidRDefault="00531723" w:rsidP="00531723">
      <w:r>
        <w:lastRenderedPageBreak/>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88" w:name="_Toc153472613"/>
      <w:r>
        <w:t>4.1.1.3.1</w:t>
      </w:r>
      <w:r w:rsidR="00330E63">
        <w:t>c</w:t>
      </w:r>
      <w:r>
        <w:tab/>
        <w:t>CEPT Report 075</w:t>
      </w:r>
      <w:bookmarkEnd w:id="38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89" w:name="_Toc153472614"/>
      <w:r>
        <w:t>4.1.1.3.1</w:t>
      </w:r>
      <w:r w:rsidR="00330E63">
        <w:t>d</w:t>
      </w:r>
      <w:r w:rsidR="00330E63">
        <w:tab/>
      </w:r>
      <w:r w:rsidRPr="00343BE5">
        <w:t>ECC Decision (20)01</w:t>
      </w:r>
      <w:bookmarkEnd w:id="389"/>
      <w:r>
        <w:t xml:space="preserve">  </w:t>
      </w:r>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390" w:name="_Toc153472615"/>
      <w:r>
        <w:t>4.1.1.3.1e</w:t>
      </w:r>
      <w:r>
        <w:tab/>
        <w:t>CEPT Report 073</w:t>
      </w:r>
      <w:bookmarkEnd w:id="39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91" w:name="_Toc153472616"/>
      <w:r>
        <w:rPr>
          <w:noProof/>
        </w:rPr>
        <w:t>4.1.1.3.2</w:t>
      </w:r>
      <w:r>
        <w:rPr>
          <w:noProof/>
        </w:rPr>
        <w:tab/>
        <w:t>European Commission Decision 2021/1067</w:t>
      </w:r>
      <w:bookmarkEnd w:id="391"/>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392" w:name="_Toc153472617"/>
      <w:r>
        <w:rPr>
          <w:noProof/>
        </w:rPr>
        <w:t>4.1.2</w:t>
      </w:r>
      <w:r>
        <w:rPr>
          <w:noProof/>
        </w:rPr>
        <w:tab/>
        <w:t>Regional Commonwealth in the field of Communications (RCC) countries</w:t>
      </w:r>
      <w:bookmarkEnd w:id="39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8" w:history="1">
        <w:r w:rsidRPr="00936FD3">
          <w:rPr>
            <w:rStyle w:val="Hyperlink"/>
          </w:rPr>
          <w:t>RCC website</w:t>
        </w:r>
      </w:hyperlink>
      <w:r>
        <w:t>.</w:t>
      </w:r>
    </w:p>
    <w:p w14:paraId="2111C168" w14:textId="48E5CC1F" w:rsidR="00555633" w:rsidRDefault="00CB75D8" w:rsidP="00CB75D8">
      <w:pPr>
        <w:pStyle w:val="Heading3"/>
      </w:pPr>
      <w:bookmarkStart w:id="393" w:name="_Toc153472618"/>
      <w:r>
        <w:t>4.1.3</w:t>
      </w:r>
      <w:r>
        <w:tab/>
        <w:t>UK</w:t>
      </w:r>
      <w:bookmarkEnd w:id="393"/>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394" w:name="_Toc153472619"/>
      <w:r>
        <w:t>4.1.4</w:t>
      </w:r>
      <w:r>
        <w:tab/>
        <w:t>Saudi Arabia</w:t>
      </w:r>
      <w:bookmarkEnd w:id="39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395" w:name="_Toc153472620"/>
      <w:r>
        <w:t>4.1.5</w:t>
      </w:r>
      <w:r>
        <w:tab/>
        <w:t>United Arab Emirates</w:t>
      </w:r>
      <w:bookmarkEnd w:id="395"/>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396" w:name="_Toc153472621"/>
      <w:r>
        <w:rPr>
          <w:lang w:val="en-US"/>
        </w:rPr>
        <w:t>4.1.6</w:t>
      </w:r>
      <w:r>
        <w:rPr>
          <w:lang w:val="en-US"/>
        </w:rPr>
        <w:tab/>
        <w:t>African Telecommunication Union</w:t>
      </w:r>
      <w:bookmarkEnd w:id="39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97" w:name="_Toc153472622"/>
      <w:r>
        <w:t>4.1.7</w:t>
      </w:r>
      <w:r>
        <w:tab/>
        <w:t>Morocco</w:t>
      </w:r>
      <w:bookmarkEnd w:id="39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98" w:name="_Toc153472623"/>
      <w:r w:rsidRPr="00E329EA">
        <w:t>4.1.8</w:t>
      </w:r>
      <w:r w:rsidRPr="00E329EA">
        <w:tab/>
        <w:t>Kenya</w:t>
      </w:r>
      <w:bookmarkEnd w:id="398"/>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399" w:name="_Toc153472624"/>
      <w:r w:rsidRPr="00E329EA">
        <w:t>4.1.</w:t>
      </w:r>
      <w:r>
        <w:t>9</w:t>
      </w:r>
      <w:r w:rsidRPr="00E329EA">
        <w:tab/>
        <w:t>Qatar</w:t>
      </w:r>
      <w:bookmarkEnd w:id="399"/>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00" w:name="_Toc153472625"/>
      <w:r w:rsidRPr="00E329EA">
        <w:t>4.1.1</w:t>
      </w:r>
      <w:r>
        <w:t>0</w:t>
      </w:r>
      <w:r w:rsidRPr="00E329EA">
        <w:tab/>
        <w:t>Jordan</w:t>
      </w:r>
      <w:bookmarkEnd w:id="400"/>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401" w:name="_Toc153472626"/>
      <w:r>
        <w:lastRenderedPageBreak/>
        <w:t>4.1.11</w:t>
      </w:r>
      <w:r>
        <w:tab/>
        <w:t>Russian Federation</w:t>
      </w:r>
      <w:bookmarkEnd w:id="401"/>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402" w:name="_Toc153472627"/>
      <w:r>
        <w:t>4.1.12</w:t>
      </w:r>
      <w:r>
        <w:tab/>
        <w:t>South Africa</w:t>
      </w:r>
      <w:bookmarkEnd w:id="402"/>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403" w:name="_Toc153472628"/>
      <w:r>
        <w:lastRenderedPageBreak/>
        <w:t>4.2</w:t>
      </w:r>
      <w:r>
        <w:tab/>
        <w:t>ITU Region 2</w:t>
      </w:r>
      <w:bookmarkEnd w:id="403"/>
    </w:p>
    <w:p w14:paraId="3C105C13" w14:textId="422AD9D4" w:rsidR="00AF6585" w:rsidRDefault="00FC2698" w:rsidP="00AF6585">
      <w:pPr>
        <w:pStyle w:val="Heading3"/>
      </w:pPr>
      <w:bookmarkStart w:id="404" w:name="_Toc153472629"/>
      <w:r>
        <w:t>4.2.1</w:t>
      </w:r>
      <w:r w:rsidR="00AF6585">
        <w:tab/>
        <w:t>USA</w:t>
      </w:r>
      <w:bookmarkEnd w:id="404"/>
    </w:p>
    <w:p w14:paraId="5AA9233C" w14:textId="77777777" w:rsidR="00EA791D" w:rsidRDefault="00EA791D" w:rsidP="00EA791D">
      <w:pPr>
        <w:pStyle w:val="Heading4"/>
      </w:pPr>
      <w:bookmarkStart w:id="405" w:name="_Toc153472630"/>
      <w:r>
        <w:t>4.2.1.1</w:t>
      </w:r>
      <w:r>
        <w:tab/>
        <w:t>Introduction</w:t>
      </w:r>
      <w:bookmarkEnd w:id="405"/>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06" w:name="_Toc153472631"/>
      <w:r>
        <w:t>4.2.1.</w:t>
      </w:r>
      <w:r w:rsidR="00EA791D">
        <w:t>2</w:t>
      </w:r>
      <w:r>
        <w:tab/>
        <w:t>Licensed operations</w:t>
      </w:r>
      <w:bookmarkEnd w:id="406"/>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07" w:name="_Toc153472632"/>
      <w:r>
        <w:t>4.2.1.</w:t>
      </w:r>
      <w:r w:rsidR="00EA791D">
        <w:t>3</w:t>
      </w:r>
      <w:r>
        <w:tab/>
        <w:t>Unlicensed operations</w:t>
      </w:r>
      <w:bookmarkEnd w:id="407"/>
    </w:p>
    <w:p w14:paraId="0F20FBBB" w14:textId="77777777" w:rsidR="00770780" w:rsidRDefault="00770780" w:rsidP="00770780">
      <w:pPr>
        <w:pStyle w:val="Heading5"/>
      </w:pPr>
      <w:bookmarkStart w:id="408" w:name="_Toc153472633"/>
      <w:r>
        <w:t>4.2.1.3.0</w:t>
      </w:r>
      <w:r>
        <w:tab/>
        <w:t>Overview</w:t>
      </w:r>
      <w:bookmarkEnd w:id="408"/>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409" w:name="_Toc153472634"/>
      <w:r>
        <w:t>4.2.1.3.1</w:t>
      </w:r>
      <w:r w:rsidR="00A25D69">
        <w:tab/>
      </w:r>
      <w:r w:rsidR="0077418B">
        <w:t>Standard-power operations</w:t>
      </w:r>
      <w:bookmarkEnd w:id="409"/>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410" w:name="_Toc153472635"/>
      <w:r>
        <w:t>4.2.1.3.2</w:t>
      </w:r>
      <w:r w:rsidR="00A25D69">
        <w:tab/>
      </w:r>
      <w:r w:rsidR="00A209A9">
        <w:t>Low-power operations</w:t>
      </w:r>
      <w:bookmarkEnd w:id="410"/>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rPr>
          <w:ins w:id="411" w:author="D. Everaere" w:date="2023-12-13T21:54:00Z"/>
        </w:rPr>
      </w:pPr>
      <w:bookmarkStart w:id="412" w:name="_Toc153472636"/>
      <w:ins w:id="413" w:author="D. Everaere" w:date="2023-12-13T21:54:00Z">
        <w:r>
          <w:t>4.2.1.3.2a</w:t>
        </w:r>
        <w:r>
          <w:tab/>
          <w:t>Very low-power operations</w:t>
        </w:r>
        <w:bookmarkEnd w:id="412"/>
      </w:ins>
    </w:p>
    <w:p w14:paraId="080A339D" w14:textId="77777777" w:rsidR="003B3612" w:rsidRDefault="003B3612" w:rsidP="003B3612">
      <w:pPr>
        <w:rPr>
          <w:ins w:id="414" w:author="D. Everaere" w:date="2023-12-13T21:54:00Z"/>
        </w:rPr>
      </w:pPr>
      <w:ins w:id="415" w:author="D. Everaere" w:date="2023-12-13T21:54:00Z">
        <w:r>
          <w:t xml:space="preserve">On September 2023, FCC decided to permit very low-power operation in the following bands: U-NII-5 and U-NII-7.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ins>
    </w:p>
    <w:p w14:paraId="0A6AC2CA" w14:textId="77777777" w:rsidR="003B3612" w:rsidRDefault="003B3612" w:rsidP="003B3612">
      <w:pPr>
        <w:rPr>
          <w:ins w:id="416" w:author="D. Everaere" w:date="2023-12-13T21:54:00Z"/>
        </w:rPr>
      </w:pPr>
      <w:ins w:id="417" w:author="D. Everaere" w:date="2023-12-13T21:54:00Z">
        <w:r>
          <w:t>Table 4.2.1.3.2a-1 lists power characteristics of unlicensed devices for low-power operation.</w:t>
        </w:r>
      </w:ins>
    </w:p>
    <w:p w14:paraId="3CBF6E10" w14:textId="77777777" w:rsidR="003B3612" w:rsidRDefault="003B3612" w:rsidP="003B3612">
      <w:pPr>
        <w:pStyle w:val="TH"/>
        <w:rPr>
          <w:ins w:id="418" w:author="D. Everaere" w:date="2023-12-13T21:54:00Z"/>
          <w:rFonts w:cs="Arial"/>
        </w:rPr>
      </w:pPr>
      <w:ins w:id="419" w:author="D. Everaere" w:date="2023-12-13T21:54:00Z">
        <w:r>
          <w:t>Table 4.2.1.3.2a-1: Devices maximum power for very low-power operations</w:t>
        </w:r>
      </w:ins>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rPr>
          <w:ins w:id="420" w:author="D. Everaere" w:date="2023-12-13T21:54:00Z"/>
        </w:trPr>
        <w:tc>
          <w:tcPr>
            <w:tcW w:w="3227" w:type="dxa"/>
            <w:shd w:val="clear" w:color="auto" w:fill="auto"/>
          </w:tcPr>
          <w:p w14:paraId="16EE3BE0" w14:textId="77777777" w:rsidR="003B3612" w:rsidRPr="00AC1D43" w:rsidRDefault="003B3612" w:rsidP="009E32B1">
            <w:pPr>
              <w:pStyle w:val="TAH"/>
              <w:rPr>
                <w:ins w:id="421" w:author="D. Everaere" w:date="2023-12-13T21:54:00Z"/>
              </w:rPr>
            </w:pPr>
          </w:p>
        </w:tc>
        <w:tc>
          <w:tcPr>
            <w:tcW w:w="3315" w:type="dxa"/>
            <w:shd w:val="clear" w:color="auto" w:fill="auto"/>
          </w:tcPr>
          <w:p w14:paraId="4C7BAE9B" w14:textId="77777777" w:rsidR="003B3612" w:rsidRPr="00AC1D43" w:rsidRDefault="003B3612" w:rsidP="009E32B1">
            <w:pPr>
              <w:pStyle w:val="TAH"/>
              <w:rPr>
                <w:ins w:id="422" w:author="D. Everaere" w:date="2023-12-13T21:54:00Z"/>
              </w:rPr>
            </w:pPr>
            <w:ins w:id="423" w:author="D. Everaere" w:date="2023-12-13T21:54:00Z">
              <w:r w:rsidRPr="00AC1D43">
                <w:t>Max</w:t>
              </w:r>
              <w:r>
                <w:t>imum EIRP</w:t>
              </w:r>
            </w:ins>
          </w:p>
        </w:tc>
        <w:tc>
          <w:tcPr>
            <w:tcW w:w="3686" w:type="dxa"/>
            <w:shd w:val="clear" w:color="auto" w:fill="auto"/>
          </w:tcPr>
          <w:p w14:paraId="3FE64CEC" w14:textId="77777777" w:rsidR="003B3612" w:rsidRPr="00AC1D43" w:rsidRDefault="003B3612" w:rsidP="009E32B1">
            <w:pPr>
              <w:pStyle w:val="TAH"/>
              <w:rPr>
                <w:ins w:id="424" w:author="D. Everaere" w:date="2023-12-13T21:54:00Z"/>
              </w:rPr>
            </w:pPr>
            <w:ins w:id="425" w:author="D. Everaere" w:date="2023-12-13T21:54:00Z">
              <w:r w:rsidRPr="00AC1D43">
                <w:t>Max</w:t>
              </w:r>
              <w:r>
                <w:t>imum EIRP</w:t>
              </w:r>
              <w:r w:rsidRPr="00AC1D43">
                <w:t xml:space="preserve"> power spectral density</w:t>
              </w:r>
            </w:ins>
          </w:p>
        </w:tc>
      </w:tr>
      <w:tr w:rsidR="003B3612" w:rsidRPr="00AC1D43" w14:paraId="285769D6" w14:textId="77777777" w:rsidTr="009E32B1">
        <w:trPr>
          <w:ins w:id="426" w:author="D. Everaere" w:date="2023-12-13T21:54:00Z"/>
        </w:trPr>
        <w:tc>
          <w:tcPr>
            <w:tcW w:w="3227" w:type="dxa"/>
            <w:shd w:val="clear" w:color="auto" w:fill="auto"/>
          </w:tcPr>
          <w:p w14:paraId="06EA20AB" w14:textId="77777777" w:rsidR="003B3612" w:rsidRPr="00AC1D43" w:rsidRDefault="003B3612" w:rsidP="009E32B1">
            <w:pPr>
              <w:pStyle w:val="TAC"/>
              <w:rPr>
                <w:ins w:id="427" w:author="D. Everaere" w:date="2023-12-13T21:54:00Z"/>
              </w:rPr>
            </w:pPr>
            <w:ins w:id="428" w:author="D. Everaere" w:date="2023-12-13T21:54:00Z">
              <w:r>
                <w:t>Very low-power device</w:t>
              </w:r>
            </w:ins>
          </w:p>
        </w:tc>
        <w:tc>
          <w:tcPr>
            <w:tcW w:w="3315" w:type="dxa"/>
            <w:shd w:val="clear" w:color="auto" w:fill="auto"/>
          </w:tcPr>
          <w:p w14:paraId="5EF3F5D8" w14:textId="77777777" w:rsidR="003B3612" w:rsidRPr="00AC1D43" w:rsidRDefault="003B3612" w:rsidP="009E32B1">
            <w:pPr>
              <w:pStyle w:val="TAC"/>
              <w:rPr>
                <w:ins w:id="429" w:author="D. Everaere" w:date="2023-12-13T21:54:00Z"/>
              </w:rPr>
            </w:pPr>
            <w:ins w:id="430" w:author="D. Everaere" w:date="2023-12-13T21:54:00Z">
              <w:r>
                <w:t>14 dBm</w:t>
              </w:r>
            </w:ins>
          </w:p>
        </w:tc>
        <w:tc>
          <w:tcPr>
            <w:tcW w:w="3686" w:type="dxa"/>
            <w:shd w:val="clear" w:color="auto" w:fill="auto"/>
          </w:tcPr>
          <w:p w14:paraId="502B4DE0" w14:textId="77777777" w:rsidR="003B3612" w:rsidRPr="00AC1D43" w:rsidRDefault="003B3612" w:rsidP="009E32B1">
            <w:pPr>
              <w:pStyle w:val="TAC"/>
              <w:rPr>
                <w:ins w:id="431" w:author="D. Everaere" w:date="2023-12-13T21:54:00Z"/>
              </w:rPr>
            </w:pPr>
            <w:ins w:id="432" w:author="D. Everaere" w:date="2023-12-13T21:54:00Z">
              <w:r>
                <w:t>-5 dBm/MHz</w:t>
              </w:r>
            </w:ins>
          </w:p>
        </w:tc>
      </w:tr>
    </w:tbl>
    <w:p w14:paraId="3C83F9F4" w14:textId="77777777" w:rsidR="003B3612" w:rsidRDefault="003B3612" w:rsidP="003B3612">
      <w:pPr>
        <w:rPr>
          <w:ins w:id="433" w:author="D. Everaere" w:date="2023-12-13T21:54:00Z"/>
          <w:rFonts w:ascii="Arial" w:hAnsi="Arial" w:cs="Arial"/>
        </w:rPr>
      </w:pPr>
    </w:p>
    <w:p w14:paraId="0054B8D2" w14:textId="77777777" w:rsidR="00A209A9" w:rsidRDefault="00A209A9" w:rsidP="00A209A9">
      <w:pPr>
        <w:pStyle w:val="Heading5"/>
        <w:rPr>
          <w:noProof/>
        </w:rPr>
      </w:pPr>
      <w:bookmarkStart w:id="434" w:name="_Toc153472637"/>
      <w:r>
        <w:rPr>
          <w:noProof/>
        </w:rPr>
        <w:t>4.2.1.3.3</w:t>
      </w:r>
      <w:r>
        <w:rPr>
          <w:noProof/>
        </w:rPr>
        <w:tab/>
        <w:t>Common requirements to the entire 6GHz band</w:t>
      </w:r>
      <w:bookmarkEnd w:id="434"/>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435" w:name="_Toc153472638"/>
      <w:r>
        <w:lastRenderedPageBreak/>
        <w:t>4.2.2</w:t>
      </w:r>
      <w:r>
        <w:tab/>
        <w:t>Canada</w:t>
      </w:r>
      <w:bookmarkEnd w:id="435"/>
    </w:p>
    <w:p w14:paraId="39B9E62E" w14:textId="3E25F7E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436" w:name="_Toc153472639"/>
      <w:r>
        <w:t>4.2.3</w:t>
      </w:r>
      <w:r>
        <w:tab/>
        <w:t>Brazil</w:t>
      </w:r>
      <w:bookmarkEnd w:id="436"/>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lastRenderedPageBreak/>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437" w:name="_Toc153472640"/>
      <w:r>
        <w:t>4.2.4</w:t>
      </w:r>
      <w:r>
        <w:tab/>
        <w:t>Peru</w:t>
      </w:r>
      <w:bookmarkEnd w:id="43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438" w:name="_Toc153472641"/>
      <w:r>
        <w:t>4.2.5</w:t>
      </w:r>
      <w:r>
        <w:tab/>
        <w:t>Chile</w:t>
      </w:r>
      <w:bookmarkEnd w:id="438"/>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lastRenderedPageBreak/>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439" w:name="_Toc153472642"/>
      <w:r>
        <w:t>4.2.6</w:t>
      </w:r>
      <w:r>
        <w:tab/>
        <w:t>Mexico</w:t>
      </w:r>
      <w:bookmarkEnd w:id="439"/>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440" w:name="_Toc153472643"/>
      <w:r>
        <w:t>4.2.7</w:t>
      </w:r>
      <w:r w:rsidR="00502888">
        <w:tab/>
      </w:r>
      <w:r>
        <w:t>Honduras</w:t>
      </w:r>
      <w:bookmarkEnd w:id="440"/>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441" w:name="_Toc153472644"/>
      <w:r>
        <w:t>4.2.8</w:t>
      </w:r>
      <w:r>
        <w:tab/>
        <w:t>Costa Rica</w:t>
      </w:r>
      <w:bookmarkEnd w:id="441"/>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442" w:name="_Toc153472645"/>
      <w:r>
        <w:t>4.2.9</w:t>
      </w:r>
      <w:r>
        <w:tab/>
        <w:t>Colombia</w:t>
      </w:r>
      <w:bookmarkEnd w:id="442"/>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lastRenderedPageBreak/>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443" w:name="_Toc153472646"/>
      <w:r>
        <w:t>4.2.10</w:t>
      </w:r>
      <w:r>
        <w:tab/>
        <w:t>Dominican Republic</w:t>
      </w:r>
      <w:bookmarkEnd w:id="443"/>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444" w:name="_Toc153472647"/>
      <w:r>
        <w:t>4.2.11</w:t>
      </w:r>
      <w:r>
        <w:tab/>
        <w:t>Argentina</w:t>
      </w:r>
      <w:bookmarkEnd w:id="444"/>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lastRenderedPageBreak/>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445" w:name="_Toc153472648"/>
      <w:r>
        <w:t>4.3</w:t>
      </w:r>
      <w:r>
        <w:tab/>
        <w:t>ITU Region 3</w:t>
      </w:r>
      <w:bookmarkEnd w:id="445"/>
    </w:p>
    <w:p w14:paraId="73A807DB" w14:textId="77777777" w:rsidR="00374800" w:rsidRDefault="00374800" w:rsidP="00374800">
      <w:pPr>
        <w:pStyle w:val="Heading3"/>
      </w:pPr>
      <w:bookmarkStart w:id="446" w:name="_Toc153472649"/>
      <w:r>
        <w:t>4.3.1</w:t>
      </w:r>
      <w:r>
        <w:tab/>
        <w:t>China</w:t>
      </w:r>
      <w:bookmarkEnd w:id="446"/>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447" w:name="_Toc153472650"/>
      <w:r>
        <w:t>4.3.2</w:t>
      </w:r>
      <w:r>
        <w:tab/>
        <w:t>South Korea</w:t>
      </w:r>
      <w:bookmarkEnd w:id="447"/>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448" w:name="_Toc153472651"/>
      <w:r>
        <w:lastRenderedPageBreak/>
        <w:t>4.3.3</w:t>
      </w:r>
      <w:r>
        <w:tab/>
        <w:t>Hong Kong</w:t>
      </w:r>
      <w:r w:rsidR="00934926">
        <w:t xml:space="preserve"> SAR</w:t>
      </w:r>
      <w:bookmarkEnd w:id="448"/>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449" w:name="_Toc153472652"/>
      <w:r>
        <w:t>4.3.4</w:t>
      </w:r>
      <w:r>
        <w:tab/>
        <w:t>Australia</w:t>
      </w:r>
      <w:bookmarkEnd w:id="449"/>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450" w:name="_Toc153472653"/>
      <w:r>
        <w:t>4.3.5</w:t>
      </w:r>
      <w:r>
        <w:tab/>
        <w:t>New Zealand</w:t>
      </w:r>
      <w:bookmarkEnd w:id="450"/>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451" w:name="_Toc153472654"/>
      <w:r>
        <w:t>4.3.6</w:t>
      </w:r>
      <w:r>
        <w:tab/>
        <w:t>Japan</w:t>
      </w:r>
      <w:bookmarkEnd w:id="451"/>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452" w:name="_Toc153472655"/>
      <w:r>
        <w:t>4.3.7</w:t>
      </w:r>
      <w:r>
        <w:tab/>
        <w:t>Malaysia</w:t>
      </w:r>
      <w:bookmarkEnd w:id="452"/>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453" w:name="_Toc153472656"/>
      <w:r>
        <w:t>4.3.8</w:t>
      </w:r>
      <w:r>
        <w:tab/>
        <w:t>Singapore</w:t>
      </w:r>
      <w:bookmarkEnd w:id="453"/>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77777777" w:rsidR="00187FAD" w:rsidRDefault="00187FAD" w:rsidP="00187FAD">
      <w:pPr>
        <w:pStyle w:val="B1"/>
        <w:numPr>
          <w:ilvl w:val="0"/>
          <w:numId w:val="18"/>
        </w:numPr>
      </w:pPr>
      <w:r>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77777777" w:rsidR="00187FAD" w:rsidRDefault="00187FAD" w:rsidP="00187FAD">
      <w:pPr>
        <w:pStyle w:val="B1"/>
        <w:numPr>
          <w:ilvl w:val="0"/>
          <w:numId w:val="18"/>
        </w:numPr>
      </w:pPr>
      <w:r>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16F4F45A" w14:textId="4D24DFED" w:rsidR="00E936ED" w:rsidRDefault="005D2DC3" w:rsidP="00E936ED">
      <w:pPr>
        <w:pStyle w:val="Heading2"/>
        <w:rPr>
          <w:noProof/>
        </w:rPr>
      </w:pPr>
      <w:r>
        <w:rPr>
          <w:rFonts w:cs="Arial"/>
          <w:i/>
          <w:color w:val="FF0000"/>
          <w:lang w:eastAsia="en-JM"/>
        </w:rPr>
        <w:br w:type="page"/>
      </w:r>
      <w:bookmarkStart w:id="454" w:name="_Toc153472657"/>
      <w:r w:rsidR="00E936ED">
        <w:rPr>
          <w:noProof/>
        </w:rPr>
        <w:lastRenderedPageBreak/>
        <w:t>4.4</w:t>
      </w:r>
      <w:r w:rsidR="00E936ED">
        <w:rPr>
          <w:noProof/>
        </w:rPr>
        <w:tab/>
        <w:t>ITU-R</w:t>
      </w:r>
      <w:bookmarkEnd w:id="454"/>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007970DD" w14:textId="2F939C31" w:rsidR="00FB1AD1" w:rsidRDefault="00FB1AD1">
      <w:pPr>
        <w:spacing w:after="0"/>
      </w:pPr>
      <w:r>
        <w:br w:type="page"/>
      </w:r>
    </w:p>
    <w:p w14:paraId="358DBC7A" w14:textId="694977C1" w:rsidR="000D4D06" w:rsidRDefault="000D4D06" w:rsidP="000D4D06">
      <w:pPr>
        <w:pStyle w:val="Heading2"/>
      </w:pPr>
      <w:bookmarkStart w:id="455" w:name="_Toc153472658"/>
      <w:r>
        <w:lastRenderedPageBreak/>
        <w:t>4.5</w:t>
      </w:r>
      <w:r>
        <w:tab/>
        <w:t>Regulatory parameters comparative for license-exempt</w:t>
      </w:r>
      <w:bookmarkEnd w:id="455"/>
    </w:p>
    <w:p w14:paraId="2A1CA955" w14:textId="77777777" w:rsidR="00BA3EBE" w:rsidRDefault="00BA3EBE" w:rsidP="00BA3EBE">
      <w:r>
        <w:t>The following table 4.5-1 compares the regulatory parameters for spectrum allocated to license-exempt.</w:t>
      </w:r>
    </w:p>
    <w:p w14:paraId="5F94E1E5" w14:textId="2B7658A1" w:rsidR="00BA3EBE" w:rsidRPr="00BA3EBE" w:rsidRDefault="00BA3EBE" w:rsidP="00BA3EBE">
      <w:pPr>
        <w:pStyle w:val="TH"/>
      </w:pPr>
      <w:r>
        <w:t>Table 4.5-1: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37258A">
            <w:pPr>
              <w:pStyle w:val="TAH"/>
              <w:keepNext w:val="0"/>
              <w:keepLines w:val="0"/>
              <w:widowControl w:val="0"/>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rPr>
          <w:ins w:id="456" w:author="D. Everaere" w:date="2023-12-13T21:54:00Z"/>
        </w:trPr>
        <w:tc>
          <w:tcPr>
            <w:tcW w:w="976" w:type="dxa"/>
            <w:vMerge/>
            <w:vAlign w:val="center"/>
          </w:tcPr>
          <w:p w14:paraId="200D5CA1" w14:textId="77777777" w:rsidR="003B3612" w:rsidRPr="00CF12F2" w:rsidRDefault="003B3612" w:rsidP="003B3612">
            <w:pPr>
              <w:pStyle w:val="TAC"/>
              <w:keepNext w:val="0"/>
              <w:keepLines w:val="0"/>
              <w:widowControl w:val="0"/>
              <w:rPr>
                <w:ins w:id="457" w:author="D. Everaere" w:date="2023-12-13T21:54:00Z"/>
              </w:rPr>
            </w:pPr>
          </w:p>
        </w:tc>
        <w:tc>
          <w:tcPr>
            <w:tcW w:w="1128" w:type="dxa"/>
            <w:vMerge/>
            <w:vAlign w:val="center"/>
          </w:tcPr>
          <w:p w14:paraId="3BA74CA1" w14:textId="77777777" w:rsidR="003B3612" w:rsidRPr="00CF12F2" w:rsidRDefault="003B3612" w:rsidP="003B3612">
            <w:pPr>
              <w:pStyle w:val="TAC"/>
              <w:keepNext w:val="0"/>
              <w:keepLines w:val="0"/>
              <w:widowControl w:val="0"/>
              <w:rPr>
                <w:ins w:id="458" w:author="D. Everaere" w:date="2023-12-13T21:54:00Z"/>
              </w:rPr>
            </w:pPr>
          </w:p>
        </w:tc>
        <w:tc>
          <w:tcPr>
            <w:tcW w:w="1844" w:type="dxa"/>
            <w:vAlign w:val="center"/>
          </w:tcPr>
          <w:p w14:paraId="1C33828C" w14:textId="4286EB9D" w:rsidR="003B3612" w:rsidRDefault="003B3612" w:rsidP="003B3612">
            <w:pPr>
              <w:pStyle w:val="TAL"/>
              <w:keepNext w:val="0"/>
              <w:keepLines w:val="0"/>
              <w:widowControl w:val="0"/>
              <w:rPr>
                <w:ins w:id="459" w:author="D. Everaere" w:date="2023-12-13T21:54:00Z"/>
              </w:rPr>
            </w:pPr>
            <w:ins w:id="460" w:author="D. Everaere" w:date="2023-12-13T21:54:00Z">
              <w:r>
                <w:t>VLP (see 4.2.1)</w:t>
              </w:r>
            </w:ins>
          </w:p>
        </w:tc>
        <w:tc>
          <w:tcPr>
            <w:tcW w:w="1757" w:type="dxa"/>
            <w:vAlign w:val="center"/>
          </w:tcPr>
          <w:p w14:paraId="4D09B4A2" w14:textId="77777777" w:rsidR="003B3612" w:rsidRDefault="003B3612" w:rsidP="003B3612">
            <w:pPr>
              <w:pStyle w:val="TAC"/>
              <w:keepNext w:val="0"/>
              <w:keepLines w:val="0"/>
              <w:widowControl w:val="0"/>
              <w:rPr>
                <w:ins w:id="461" w:author="D. Everaere" w:date="2023-12-13T21:54:00Z"/>
              </w:rPr>
            </w:pPr>
            <w:ins w:id="462" w:author="D. Everaere" w:date="2023-12-13T21:54:00Z">
              <w:r w:rsidRPr="00356ADF">
                <w:t>5925</w:t>
              </w:r>
              <w:r>
                <w:t xml:space="preserve"> – </w:t>
              </w:r>
              <w:r w:rsidRPr="00356ADF">
                <w:t>6425</w:t>
              </w:r>
              <w:r>
                <w:t>MHz</w:t>
              </w:r>
            </w:ins>
          </w:p>
          <w:p w14:paraId="7F240853" w14:textId="08639973" w:rsidR="003B3612" w:rsidRPr="00CF12F2" w:rsidRDefault="003B3612" w:rsidP="003B3612">
            <w:pPr>
              <w:pStyle w:val="TAC"/>
              <w:keepNext w:val="0"/>
              <w:keepLines w:val="0"/>
              <w:widowControl w:val="0"/>
              <w:rPr>
                <w:ins w:id="463" w:author="D. Everaere" w:date="2023-12-13T21:54:00Z"/>
              </w:rPr>
            </w:pPr>
            <w:ins w:id="464" w:author="D. Everaere" w:date="2023-12-13T21:54:00Z">
              <w:r>
                <w:t>6525 – 6875MHz</w:t>
              </w:r>
            </w:ins>
          </w:p>
        </w:tc>
        <w:tc>
          <w:tcPr>
            <w:tcW w:w="1500" w:type="dxa"/>
            <w:vAlign w:val="center"/>
          </w:tcPr>
          <w:p w14:paraId="246065B2" w14:textId="70028826" w:rsidR="003B3612" w:rsidRPr="00CF12F2" w:rsidRDefault="003B3612" w:rsidP="003B3612">
            <w:pPr>
              <w:pStyle w:val="TAC"/>
              <w:keepNext w:val="0"/>
              <w:keepLines w:val="0"/>
              <w:widowControl w:val="0"/>
              <w:rPr>
                <w:ins w:id="465" w:author="D. Everaere" w:date="2023-12-13T21:54:00Z"/>
              </w:rPr>
            </w:pPr>
            <w:ins w:id="466" w:author="D. Everaere" w:date="2023-12-13T21:54:00Z">
              <w:r>
                <w:t>14 dBm</w:t>
              </w:r>
            </w:ins>
          </w:p>
        </w:tc>
        <w:tc>
          <w:tcPr>
            <w:tcW w:w="1758" w:type="dxa"/>
            <w:vAlign w:val="center"/>
          </w:tcPr>
          <w:p w14:paraId="212A15CA" w14:textId="2C2DFC90" w:rsidR="003B3612" w:rsidRPr="00CF12F2" w:rsidRDefault="003B3612" w:rsidP="003B3612">
            <w:pPr>
              <w:pStyle w:val="TAC"/>
              <w:keepNext w:val="0"/>
              <w:keepLines w:val="0"/>
              <w:widowControl w:val="0"/>
              <w:rPr>
                <w:ins w:id="467" w:author="D. Everaere" w:date="2023-12-13T21:54:00Z"/>
              </w:rPr>
            </w:pPr>
            <w:ins w:id="468" w:author="D. Everaere" w:date="2023-12-13T21:54:00Z">
              <w:r>
                <w:t>-5dBm/MHz</w:t>
              </w:r>
            </w:ins>
          </w:p>
        </w:tc>
        <w:tc>
          <w:tcPr>
            <w:tcW w:w="1942" w:type="dxa"/>
            <w:vMerge/>
            <w:vAlign w:val="center"/>
          </w:tcPr>
          <w:p w14:paraId="66929BBB" w14:textId="77777777" w:rsidR="003B3612" w:rsidRPr="00CF12F2" w:rsidRDefault="003B3612" w:rsidP="003B3612">
            <w:pPr>
              <w:pStyle w:val="TAC"/>
              <w:keepNext w:val="0"/>
              <w:keepLines w:val="0"/>
              <w:widowControl w:val="0"/>
              <w:rPr>
                <w:ins w:id="469" w:author="D. Everaere" w:date="2023-12-13T21:54:00Z"/>
              </w:rPr>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2779B823" w14:textId="77777777" w:rsidR="003B3612" w:rsidRPr="000D4D06" w:rsidRDefault="003B3612" w:rsidP="003B3612">
            <w:pPr>
              <w:pStyle w:val="TAC"/>
              <w:keepNext w:val="0"/>
              <w:keepLines w:val="0"/>
              <w:widowControl w:val="0"/>
            </w:pPr>
            <w:r w:rsidRPr="000D4D06">
              <w:t>30dBm</w:t>
            </w:r>
          </w:p>
        </w:tc>
        <w:tc>
          <w:tcPr>
            <w:tcW w:w="1758" w:type="dxa"/>
            <w:vAlign w:val="center"/>
          </w:tcPr>
          <w:p w14:paraId="0399D595" w14:textId="77777777" w:rsidR="003B3612" w:rsidRPr="000D4D06" w:rsidRDefault="003B3612" w:rsidP="003B3612">
            <w:pPr>
              <w:pStyle w:val="TAC"/>
              <w:keepNext w:val="0"/>
              <w:keepLines w:val="0"/>
              <w:widowControl w:val="0"/>
            </w:pPr>
            <w:r w:rsidRPr="000D4D06">
              <w:t>5 dBm/MHz</w:t>
            </w:r>
          </w:p>
        </w:tc>
        <w:tc>
          <w:tcPr>
            <w:tcW w:w="1942" w:type="dxa"/>
            <w:vAlign w:val="center"/>
          </w:tcPr>
          <w:p w14:paraId="3FA377D1" w14:textId="77777777" w:rsidR="003B3612" w:rsidRPr="00A930D3" w:rsidRDefault="003B3612" w:rsidP="003B3612">
            <w:pPr>
              <w:pStyle w:val="TAC"/>
              <w:keepNext w:val="0"/>
              <w:keepLines w:val="0"/>
              <w:widowControl w:val="0"/>
            </w:pP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77777777" w:rsidR="003B3612" w:rsidRDefault="003B3612" w:rsidP="003B3612">
            <w:pPr>
              <w:pStyle w:val="TAC"/>
              <w:keepNext w:val="0"/>
              <w:keepLines w:val="0"/>
              <w:widowControl w:val="0"/>
            </w:pPr>
            <w:r>
              <w:t>-8dBm/MHz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 xml:space="preserve">-27 dBm/MHz (outside operational </w:t>
            </w:r>
            <w:r>
              <w:lastRenderedPageBreak/>
              <w:t>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35819A3A" w14:textId="77777777" w:rsidR="000D4D06" w:rsidRPr="000D4D06" w:rsidRDefault="000D4D06" w:rsidP="000D4D06"/>
    <w:p w14:paraId="6F350009" w14:textId="3E62FBC1" w:rsidR="00AF6585" w:rsidRPr="00235394" w:rsidRDefault="00AF6585" w:rsidP="00AF6585">
      <w:pPr>
        <w:pStyle w:val="Heading1"/>
      </w:pPr>
      <w:bookmarkStart w:id="470" w:name="_Toc153472659"/>
      <w:r>
        <w:t>5</w:t>
      </w:r>
      <w:r w:rsidRPr="00235394">
        <w:tab/>
      </w:r>
      <w:r w:rsidR="00A442D2">
        <w:t>Possible b</w:t>
      </w:r>
      <w:r>
        <w:t>and plan</w:t>
      </w:r>
      <w:r w:rsidR="00A442D2">
        <w:t>s</w:t>
      </w:r>
      <w:bookmarkEnd w:id="470"/>
    </w:p>
    <w:p w14:paraId="5F4F4EE8" w14:textId="1ABAD1DA" w:rsidR="00AF6585" w:rsidDel="003B3612" w:rsidRDefault="004E3FBD" w:rsidP="00924124">
      <w:pPr>
        <w:pStyle w:val="Guidance"/>
        <w:rPr>
          <w:del w:id="471" w:author="D. Everaere" w:date="2023-12-13T21:55:00Z"/>
          <w:color w:val="FF0000"/>
        </w:rPr>
      </w:pPr>
      <w:del w:id="472" w:author="D. Everaere" w:date="2023-12-13T21:55:00Z">
        <w:r w:rsidRPr="004E3FBD" w:rsidDel="003B3612">
          <w:delText xml:space="preserve"> </w:delText>
        </w:r>
        <w:r w:rsidR="00564C3F" w:rsidRPr="00E3652F" w:rsidDel="003B3612">
          <w:rPr>
            <w:color w:val="FF0000"/>
          </w:rPr>
          <w:delText>Editor’s note:</w:delText>
        </w:r>
        <w:r w:rsidR="00564C3F" w:rsidDel="003B3612">
          <w:delText xml:space="preserve"> </w:delText>
        </w:r>
        <w:r w:rsidRPr="00B653C4" w:rsidDel="003B3612">
          <w:rPr>
            <w:color w:val="FF0000"/>
          </w:rPr>
          <w:delText>List of the band plans which</w:delText>
        </w:r>
        <w:r w:rsidRPr="004E3FBD" w:rsidDel="003B3612">
          <w:rPr>
            <w:color w:val="FF0000"/>
          </w:rPr>
          <w:delText xml:space="preserve"> may contribute to harmonization with respect to the frequency usage in </w:delText>
        </w:r>
        <w:r w:rsidDel="003B3612">
          <w:rPr>
            <w:color w:val="FF0000"/>
          </w:rPr>
          <w:delText>5</w:delText>
        </w:r>
        <w:r w:rsidR="005D0F26" w:rsidDel="003B3612">
          <w:rPr>
            <w:color w:val="FF0000"/>
          </w:rPr>
          <w:delText>.</w:delText>
        </w:r>
        <w:r w:rsidDel="003B3612">
          <w:rPr>
            <w:color w:val="FF0000"/>
          </w:rPr>
          <w:delText>925-7</w:delText>
        </w:r>
        <w:r w:rsidR="005D0F26" w:rsidDel="003B3612">
          <w:rPr>
            <w:color w:val="FF0000"/>
          </w:rPr>
          <w:delText>.125 G</w:delText>
        </w:r>
        <w:r w:rsidDel="003B3612">
          <w:rPr>
            <w:color w:val="FF0000"/>
          </w:rPr>
          <w:delText>Hz</w:delText>
        </w:r>
        <w:r w:rsidR="00B653C4" w:rsidDel="003B3612">
          <w:rPr>
            <w:color w:val="FF0000"/>
          </w:rPr>
          <w:delText xml:space="preserve"> in the different</w:delText>
        </w:r>
        <w:r w:rsidRPr="004E3FBD" w:rsidDel="003B3612">
          <w:rPr>
            <w:color w:val="FF0000"/>
          </w:rPr>
          <w:delText xml:space="preserve"> regions</w:delText>
        </w:r>
      </w:del>
    </w:p>
    <w:p w14:paraId="0092FB05" w14:textId="3506673B" w:rsidR="00362DAD" w:rsidRDefault="00362DAD" w:rsidP="00680D8A">
      <w:pPr>
        <w:pStyle w:val="Heading2"/>
        <w:rPr>
          <w:ins w:id="473" w:author="D. Everaere" w:date="2023-12-13T21:55:00Z"/>
        </w:rPr>
      </w:pPr>
      <w:bookmarkStart w:id="474" w:name="_Toc153472660"/>
      <w:r>
        <w:t>5.1</w:t>
      </w:r>
      <w:r>
        <w:tab/>
        <w:t>Licensed operations</w:t>
      </w:r>
      <w:r w:rsidR="00365F68">
        <w:t xml:space="preserve"> in 6 GHz</w:t>
      </w:r>
      <w:bookmarkEnd w:id="474"/>
    </w:p>
    <w:p w14:paraId="25F09942" w14:textId="77777777" w:rsidR="003B3612" w:rsidRDefault="003B3612" w:rsidP="003B3612">
      <w:pPr>
        <w:rPr>
          <w:ins w:id="475" w:author="D. Everaere" w:date="2023-12-13T21:55:00Z"/>
          <w:lang w:val="en-US"/>
        </w:rPr>
      </w:pPr>
      <w:ins w:id="476" w:author="D. Everaere" w:date="2023-12-13T21:55:00Z">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ins>
    </w:p>
    <w:p w14:paraId="1A343C57" w14:textId="77777777" w:rsidR="003B3612" w:rsidRDefault="003B3612" w:rsidP="003B3612">
      <w:pPr>
        <w:pStyle w:val="TH"/>
        <w:rPr>
          <w:ins w:id="477" w:author="D. Everaere" w:date="2023-12-13T21:55:00Z"/>
          <w:lang w:val="en-US"/>
        </w:rPr>
      </w:pPr>
      <w:ins w:id="478" w:author="D. Everaere" w:date="2023-12-13T21:55:00Z">
        <w:r w:rsidRPr="003B3612">
          <w:rPr>
            <w:lang w:val="en-US"/>
          </w:rPr>
          <w:t>Table 5.1-1: Band</w:t>
        </w:r>
        <w:r>
          <w:rPr>
            <w:lang w:val="en-US"/>
          </w:rPr>
          <w:t xml:space="preserve"> plan for licensed operations in 6 GHz</w:t>
        </w:r>
      </w:ins>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rPr>
          <w:ins w:id="479" w:author="D. Everaere" w:date="2023-12-13T21:55:00Z"/>
        </w:trPr>
        <w:tc>
          <w:tcPr>
            <w:tcW w:w="3210" w:type="dxa"/>
          </w:tcPr>
          <w:p w14:paraId="60FB9465" w14:textId="77777777" w:rsidR="003B3612" w:rsidRDefault="003B3612" w:rsidP="009E32B1">
            <w:pPr>
              <w:pStyle w:val="TAH"/>
              <w:rPr>
                <w:ins w:id="480" w:author="D. Everaere" w:date="2023-12-13T21:55:00Z"/>
                <w:lang w:val="en-US"/>
              </w:rPr>
            </w:pPr>
            <w:ins w:id="481" w:author="D. Everaere" w:date="2023-12-13T21:55:00Z">
              <w:r>
                <w:rPr>
                  <w:lang w:val="en-US"/>
                </w:rPr>
                <w:t>Band</w:t>
              </w:r>
            </w:ins>
          </w:p>
        </w:tc>
        <w:tc>
          <w:tcPr>
            <w:tcW w:w="3210" w:type="dxa"/>
          </w:tcPr>
          <w:p w14:paraId="2E78C8C6" w14:textId="77777777" w:rsidR="003B3612" w:rsidRDefault="003B3612" w:rsidP="009E32B1">
            <w:pPr>
              <w:pStyle w:val="TAH"/>
              <w:rPr>
                <w:ins w:id="482" w:author="D. Everaere" w:date="2023-12-13T21:55:00Z"/>
                <w:lang w:val="en-US"/>
              </w:rPr>
            </w:pPr>
            <w:ins w:id="483" w:author="D. Everaere" w:date="2023-12-13T21:55:00Z">
              <w:r>
                <w:rPr>
                  <w:lang w:val="en-US"/>
                </w:rPr>
                <w:t>Lower frequency</w:t>
              </w:r>
            </w:ins>
          </w:p>
          <w:p w14:paraId="6ABB24DA" w14:textId="77777777" w:rsidR="003B3612" w:rsidRDefault="003B3612" w:rsidP="009E32B1">
            <w:pPr>
              <w:pStyle w:val="TAH"/>
              <w:rPr>
                <w:ins w:id="484" w:author="D. Everaere" w:date="2023-12-13T21:55:00Z"/>
                <w:lang w:val="en-US"/>
              </w:rPr>
            </w:pPr>
            <w:ins w:id="485" w:author="D. Everaere" w:date="2023-12-13T21:55:00Z">
              <w:r>
                <w:rPr>
                  <w:lang w:val="en-US"/>
                </w:rPr>
                <w:t>(MHz)</w:t>
              </w:r>
            </w:ins>
          </w:p>
        </w:tc>
        <w:tc>
          <w:tcPr>
            <w:tcW w:w="3211" w:type="dxa"/>
          </w:tcPr>
          <w:p w14:paraId="28819FA1" w14:textId="77777777" w:rsidR="003B3612" w:rsidRDefault="003B3612" w:rsidP="009E32B1">
            <w:pPr>
              <w:pStyle w:val="TAH"/>
              <w:rPr>
                <w:ins w:id="486" w:author="D. Everaere" w:date="2023-12-13T21:55:00Z"/>
                <w:lang w:val="en-US"/>
              </w:rPr>
            </w:pPr>
            <w:ins w:id="487" w:author="D. Everaere" w:date="2023-12-13T21:55:00Z">
              <w:r>
                <w:rPr>
                  <w:lang w:val="en-US"/>
                </w:rPr>
                <w:t>Upper frequency</w:t>
              </w:r>
            </w:ins>
          </w:p>
          <w:p w14:paraId="0FD5B490" w14:textId="77777777" w:rsidR="003B3612" w:rsidRDefault="003B3612" w:rsidP="009E32B1">
            <w:pPr>
              <w:pStyle w:val="TAH"/>
              <w:rPr>
                <w:ins w:id="488" w:author="D. Everaere" w:date="2023-12-13T21:55:00Z"/>
                <w:lang w:val="en-US"/>
              </w:rPr>
            </w:pPr>
            <w:ins w:id="489" w:author="D. Everaere" w:date="2023-12-13T21:55:00Z">
              <w:r>
                <w:rPr>
                  <w:lang w:val="en-US"/>
                </w:rPr>
                <w:t>(MHz)</w:t>
              </w:r>
            </w:ins>
          </w:p>
        </w:tc>
      </w:tr>
      <w:tr w:rsidR="003B3612" w14:paraId="69A157B7" w14:textId="77777777" w:rsidTr="009E32B1">
        <w:trPr>
          <w:ins w:id="490" w:author="D. Everaere" w:date="2023-12-13T21:55:00Z"/>
        </w:trPr>
        <w:tc>
          <w:tcPr>
            <w:tcW w:w="3210" w:type="dxa"/>
          </w:tcPr>
          <w:p w14:paraId="10EAD29F" w14:textId="77777777" w:rsidR="003B3612" w:rsidRDefault="003B3612" w:rsidP="009E32B1">
            <w:pPr>
              <w:pStyle w:val="TAC"/>
              <w:rPr>
                <w:ins w:id="491" w:author="D. Everaere" w:date="2023-12-13T21:55:00Z"/>
                <w:lang w:val="en-US"/>
              </w:rPr>
            </w:pPr>
            <w:ins w:id="492" w:author="D. Everaere" w:date="2023-12-13T21:55:00Z">
              <w:r>
                <w:rPr>
                  <w:lang w:val="en-US"/>
                </w:rPr>
                <w:t>n104</w:t>
              </w:r>
            </w:ins>
          </w:p>
        </w:tc>
        <w:tc>
          <w:tcPr>
            <w:tcW w:w="3210" w:type="dxa"/>
          </w:tcPr>
          <w:p w14:paraId="1B9EE685" w14:textId="77777777" w:rsidR="003B3612" w:rsidRDefault="003B3612" w:rsidP="009E32B1">
            <w:pPr>
              <w:pStyle w:val="TAC"/>
              <w:rPr>
                <w:ins w:id="493" w:author="D. Everaere" w:date="2023-12-13T21:55:00Z"/>
                <w:lang w:val="en-US"/>
              </w:rPr>
            </w:pPr>
            <w:ins w:id="494" w:author="D. Everaere" w:date="2023-12-13T21:55:00Z">
              <w:r>
                <w:rPr>
                  <w:lang w:val="en-US"/>
                </w:rPr>
                <w:t>6425</w:t>
              </w:r>
            </w:ins>
          </w:p>
        </w:tc>
        <w:tc>
          <w:tcPr>
            <w:tcW w:w="3211" w:type="dxa"/>
          </w:tcPr>
          <w:p w14:paraId="39FE3E1B" w14:textId="77777777" w:rsidR="003B3612" w:rsidRDefault="003B3612" w:rsidP="009E32B1">
            <w:pPr>
              <w:pStyle w:val="TAC"/>
              <w:rPr>
                <w:ins w:id="495" w:author="D. Everaere" w:date="2023-12-13T21:55:00Z"/>
                <w:lang w:val="en-US"/>
              </w:rPr>
            </w:pPr>
            <w:ins w:id="496" w:author="D. Everaere" w:date="2023-12-13T21:55:00Z">
              <w:r>
                <w:rPr>
                  <w:lang w:val="en-US"/>
                </w:rPr>
                <w:t>7125</w:t>
              </w:r>
            </w:ins>
          </w:p>
        </w:tc>
      </w:tr>
    </w:tbl>
    <w:p w14:paraId="51B30CE9" w14:textId="77777777" w:rsidR="003B3612" w:rsidRPr="003B3612" w:rsidRDefault="003B3612" w:rsidP="003B3612"/>
    <w:p w14:paraId="21B48F0A" w14:textId="77777777" w:rsidR="00362DAD" w:rsidRDefault="00362DAD" w:rsidP="00680D8A">
      <w:pPr>
        <w:pStyle w:val="Heading2"/>
      </w:pPr>
      <w:bookmarkStart w:id="497" w:name="_Toc153472661"/>
      <w:r>
        <w:t>5.2</w:t>
      </w:r>
      <w:r>
        <w:tab/>
        <w:t>Unlicensed operations</w:t>
      </w:r>
      <w:r w:rsidR="00365F68">
        <w:t xml:space="preserve"> in 6 GHz</w:t>
      </w:r>
      <w:bookmarkEnd w:id="497"/>
    </w:p>
    <w:p w14:paraId="1A30B756" w14:textId="77777777" w:rsidR="003B3612" w:rsidRDefault="003B3612" w:rsidP="003B3612">
      <w:pPr>
        <w:rPr>
          <w:ins w:id="498" w:author="D. Everaere" w:date="2023-12-13T21:55:00Z"/>
          <w:lang w:val="en-US"/>
        </w:rPr>
      </w:pPr>
      <w:ins w:id="499" w:author="D. Everaere" w:date="2023-12-13T21:55:00Z">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ins>
    </w:p>
    <w:p w14:paraId="59F629FE" w14:textId="77777777" w:rsidR="003B3612" w:rsidRPr="00E7494D" w:rsidRDefault="003B3612" w:rsidP="003B3612">
      <w:pPr>
        <w:pStyle w:val="TH"/>
        <w:rPr>
          <w:ins w:id="500" w:author="D. Everaere" w:date="2023-12-13T21:55:00Z"/>
          <w:lang w:val="en-US"/>
        </w:rPr>
      </w:pPr>
      <w:ins w:id="501" w:author="D. Everaere" w:date="2023-12-13T21:55:00Z">
        <w:r>
          <w:rPr>
            <w:lang w:val="en-US"/>
          </w:rPr>
          <w:t>Table 5.2-1: Band plan for unlicensed operations in 6 GHz</w:t>
        </w:r>
      </w:ins>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rPr>
          <w:ins w:id="502" w:author="D. Everaere" w:date="2023-12-13T21:55:00Z"/>
        </w:trPr>
        <w:tc>
          <w:tcPr>
            <w:tcW w:w="3210" w:type="dxa"/>
          </w:tcPr>
          <w:p w14:paraId="53B5E79D" w14:textId="77777777" w:rsidR="003B3612" w:rsidRDefault="003B3612" w:rsidP="009E32B1">
            <w:pPr>
              <w:pStyle w:val="TAH"/>
              <w:rPr>
                <w:ins w:id="503" w:author="D. Everaere" w:date="2023-12-13T21:55:00Z"/>
                <w:lang w:val="en-US"/>
              </w:rPr>
            </w:pPr>
            <w:ins w:id="504" w:author="D. Everaere" w:date="2023-12-13T21:55:00Z">
              <w:r>
                <w:rPr>
                  <w:lang w:val="en-US"/>
                </w:rPr>
                <w:t>Band</w:t>
              </w:r>
            </w:ins>
          </w:p>
        </w:tc>
        <w:tc>
          <w:tcPr>
            <w:tcW w:w="3210" w:type="dxa"/>
          </w:tcPr>
          <w:p w14:paraId="048352EC" w14:textId="77777777" w:rsidR="003B3612" w:rsidRDefault="003B3612" w:rsidP="009E32B1">
            <w:pPr>
              <w:pStyle w:val="TAH"/>
              <w:rPr>
                <w:ins w:id="505" w:author="D. Everaere" w:date="2023-12-13T21:55:00Z"/>
                <w:lang w:val="en-US"/>
              </w:rPr>
            </w:pPr>
            <w:ins w:id="506" w:author="D. Everaere" w:date="2023-12-13T21:55:00Z">
              <w:r>
                <w:rPr>
                  <w:lang w:val="en-US"/>
                </w:rPr>
                <w:t>Lower frequency</w:t>
              </w:r>
            </w:ins>
          </w:p>
          <w:p w14:paraId="3D10D5E4" w14:textId="77777777" w:rsidR="003B3612" w:rsidRDefault="003B3612" w:rsidP="009E32B1">
            <w:pPr>
              <w:pStyle w:val="TAH"/>
              <w:rPr>
                <w:ins w:id="507" w:author="D. Everaere" w:date="2023-12-13T21:55:00Z"/>
                <w:lang w:val="en-US"/>
              </w:rPr>
            </w:pPr>
            <w:ins w:id="508" w:author="D. Everaere" w:date="2023-12-13T21:55:00Z">
              <w:r>
                <w:rPr>
                  <w:lang w:val="en-US"/>
                </w:rPr>
                <w:t>(MHz)</w:t>
              </w:r>
            </w:ins>
          </w:p>
        </w:tc>
        <w:tc>
          <w:tcPr>
            <w:tcW w:w="3211" w:type="dxa"/>
          </w:tcPr>
          <w:p w14:paraId="49EA6179" w14:textId="77777777" w:rsidR="003B3612" w:rsidRDefault="003B3612" w:rsidP="009E32B1">
            <w:pPr>
              <w:pStyle w:val="TAH"/>
              <w:rPr>
                <w:ins w:id="509" w:author="D. Everaere" w:date="2023-12-13T21:55:00Z"/>
                <w:lang w:val="en-US"/>
              </w:rPr>
            </w:pPr>
            <w:ins w:id="510" w:author="D. Everaere" w:date="2023-12-13T21:55:00Z">
              <w:r>
                <w:rPr>
                  <w:lang w:val="en-US"/>
                </w:rPr>
                <w:t>Upper frequency</w:t>
              </w:r>
            </w:ins>
          </w:p>
          <w:p w14:paraId="3FAA2A09" w14:textId="77777777" w:rsidR="003B3612" w:rsidRDefault="003B3612" w:rsidP="009E32B1">
            <w:pPr>
              <w:pStyle w:val="TAH"/>
              <w:rPr>
                <w:ins w:id="511" w:author="D. Everaere" w:date="2023-12-13T21:55:00Z"/>
                <w:lang w:val="en-US"/>
              </w:rPr>
            </w:pPr>
            <w:ins w:id="512" w:author="D. Everaere" w:date="2023-12-13T21:55:00Z">
              <w:r>
                <w:rPr>
                  <w:lang w:val="en-US"/>
                </w:rPr>
                <w:t>(MHz)</w:t>
              </w:r>
            </w:ins>
          </w:p>
        </w:tc>
      </w:tr>
      <w:tr w:rsidR="003B3612" w14:paraId="7FA1BD2A" w14:textId="77777777" w:rsidTr="009E32B1">
        <w:trPr>
          <w:ins w:id="513" w:author="D. Everaere" w:date="2023-12-13T21:55:00Z"/>
        </w:trPr>
        <w:tc>
          <w:tcPr>
            <w:tcW w:w="3210" w:type="dxa"/>
          </w:tcPr>
          <w:p w14:paraId="7E6E4495" w14:textId="77777777" w:rsidR="003B3612" w:rsidRDefault="003B3612" w:rsidP="009E32B1">
            <w:pPr>
              <w:pStyle w:val="TAC"/>
              <w:rPr>
                <w:ins w:id="514" w:author="D. Everaere" w:date="2023-12-13T21:55:00Z"/>
                <w:lang w:val="en-US"/>
              </w:rPr>
            </w:pPr>
            <w:ins w:id="515" w:author="D. Everaere" w:date="2023-12-13T21:55:00Z">
              <w:r>
                <w:rPr>
                  <w:lang w:val="en-US"/>
                </w:rPr>
                <w:t>n96</w:t>
              </w:r>
            </w:ins>
          </w:p>
        </w:tc>
        <w:tc>
          <w:tcPr>
            <w:tcW w:w="3210" w:type="dxa"/>
          </w:tcPr>
          <w:p w14:paraId="6749FFA3" w14:textId="77777777" w:rsidR="003B3612" w:rsidRDefault="003B3612" w:rsidP="009E32B1">
            <w:pPr>
              <w:pStyle w:val="TAC"/>
              <w:rPr>
                <w:ins w:id="516" w:author="D. Everaere" w:date="2023-12-13T21:55:00Z"/>
                <w:lang w:val="en-US"/>
              </w:rPr>
            </w:pPr>
            <w:ins w:id="517" w:author="D. Everaere" w:date="2023-12-13T21:55:00Z">
              <w:r>
                <w:rPr>
                  <w:lang w:val="en-US"/>
                </w:rPr>
                <w:t>5925</w:t>
              </w:r>
            </w:ins>
          </w:p>
        </w:tc>
        <w:tc>
          <w:tcPr>
            <w:tcW w:w="3211" w:type="dxa"/>
          </w:tcPr>
          <w:p w14:paraId="1CE105A1" w14:textId="77777777" w:rsidR="003B3612" w:rsidRDefault="003B3612" w:rsidP="009E32B1">
            <w:pPr>
              <w:pStyle w:val="TAC"/>
              <w:rPr>
                <w:ins w:id="518" w:author="D. Everaere" w:date="2023-12-13T21:55:00Z"/>
                <w:lang w:val="en-US"/>
              </w:rPr>
            </w:pPr>
            <w:ins w:id="519" w:author="D. Everaere" w:date="2023-12-13T21:55:00Z">
              <w:r>
                <w:rPr>
                  <w:lang w:val="en-US"/>
                </w:rPr>
                <w:t>7125</w:t>
              </w:r>
            </w:ins>
          </w:p>
        </w:tc>
      </w:tr>
      <w:tr w:rsidR="003B3612" w14:paraId="6A44635F" w14:textId="77777777" w:rsidTr="009E32B1">
        <w:trPr>
          <w:ins w:id="520" w:author="D. Everaere" w:date="2023-12-13T21:55:00Z"/>
        </w:trPr>
        <w:tc>
          <w:tcPr>
            <w:tcW w:w="3210" w:type="dxa"/>
          </w:tcPr>
          <w:p w14:paraId="7AE2DFA0" w14:textId="77777777" w:rsidR="003B3612" w:rsidRDefault="003B3612" w:rsidP="009E32B1">
            <w:pPr>
              <w:pStyle w:val="TAC"/>
              <w:rPr>
                <w:ins w:id="521" w:author="D. Everaere" w:date="2023-12-13T21:55:00Z"/>
                <w:lang w:val="en-US"/>
              </w:rPr>
            </w:pPr>
            <w:ins w:id="522" w:author="D. Everaere" w:date="2023-12-13T21:55:00Z">
              <w:r>
                <w:rPr>
                  <w:lang w:val="en-US"/>
                </w:rPr>
                <w:t>n102</w:t>
              </w:r>
            </w:ins>
          </w:p>
        </w:tc>
        <w:tc>
          <w:tcPr>
            <w:tcW w:w="3210" w:type="dxa"/>
          </w:tcPr>
          <w:p w14:paraId="6CAA0890" w14:textId="77777777" w:rsidR="003B3612" w:rsidRDefault="003B3612" w:rsidP="009E32B1">
            <w:pPr>
              <w:pStyle w:val="TAC"/>
              <w:rPr>
                <w:ins w:id="523" w:author="D. Everaere" w:date="2023-12-13T21:55:00Z"/>
                <w:lang w:val="en-US"/>
              </w:rPr>
            </w:pPr>
            <w:ins w:id="524" w:author="D. Everaere" w:date="2023-12-13T21:55:00Z">
              <w:r>
                <w:rPr>
                  <w:lang w:val="en-US"/>
                </w:rPr>
                <w:t>5925</w:t>
              </w:r>
            </w:ins>
          </w:p>
        </w:tc>
        <w:tc>
          <w:tcPr>
            <w:tcW w:w="3211" w:type="dxa"/>
          </w:tcPr>
          <w:p w14:paraId="52177DDD" w14:textId="77777777" w:rsidR="003B3612" w:rsidRDefault="003B3612" w:rsidP="009E32B1">
            <w:pPr>
              <w:pStyle w:val="TAC"/>
              <w:rPr>
                <w:ins w:id="525" w:author="D. Everaere" w:date="2023-12-13T21:55:00Z"/>
                <w:lang w:val="en-US"/>
              </w:rPr>
            </w:pPr>
            <w:ins w:id="526" w:author="D. Everaere" w:date="2023-12-13T21:55:00Z">
              <w:r>
                <w:rPr>
                  <w:lang w:val="en-US"/>
                </w:rPr>
                <w:t>6425</w:t>
              </w:r>
            </w:ins>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527" w:name="_Toc153472662"/>
      <w:r>
        <w:lastRenderedPageBreak/>
        <w:t>6</w:t>
      </w:r>
      <w:r w:rsidRPr="00235394">
        <w:tab/>
      </w:r>
      <w:r>
        <w:t>Conclusions</w:t>
      </w:r>
      <w:bookmarkEnd w:id="527"/>
    </w:p>
    <w:p w14:paraId="42E3C7A8" w14:textId="77777777" w:rsidR="003B3612" w:rsidRDefault="003B3612" w:rsidP="003B3612">
      <w:pPr>
        <w:rPr>
          <w:ins w:id="528" w:author="D. Everaere" w:date="2023-12-13T21:55:00Z"/>
        </w:rPr>
      </w:pPr>
      <w:ins w:id="529" w:author="D. Everaere" w:date="2023-12-13T21:55:00Z">
        <w:r>
          <w:t xml:space="preserve">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 </w:t>
        </w:r>
      </w:ins>
    </w:p>
    <w:p w14:paraId="376F56AB" w14:textId="77777777" w:rsidR="003B3612" w:rsidRPr="00A56AA0" w:rsidRDefault="003B3612" w:rsidP="003B3612">
      <w:pPr>
        <w:rPr>
          <w:ins w:id="530" w:author="D. Everaere" w:date="2023-12-13T21:55:00Z"/>
        </w:rPr>
      </w:pPr>
      <w:ins w:id="531" w:author="D. Everaere" w:date="2023-12-13T21:55:00Z">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(LTE/LAA/eLAA) as well as new generations of NR and NR-unlicensed (NR-U) technologies, aiming at potential harmonization of requirements for different regions.</w:t>
        </w:r>
      </w:ins>
    </w:p>
    <w:p w14:paraId="176CB71B" w14:textId="455CA168" w:rsidR="006D3345" w:rsidRDefault="003B3612" w:rsidP="003B3612">
      <w:pPr>
        <w:spacing w:after="0"/>
      </w:pPr>
      <w:ins w:id="532" w:author="D. Everaere" w:date="2023-12-13T21:55:00Z">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ins>
      <w:r w:rsidR="006D3345">
        <w:br w:type="page"/>
      </w:r>
    </w:p>
    <w:p w14:paraId="01CFBF53" w14:textId="77777777" w:rsidR="00AF6585" w:rsidRPr="00AF6585" w:rsidRDefault="00AF6585" w:rsidP="00AF6585"/>
    <w:p w14:paraId="40B94351" w14:textId="77777777" w:rsidR="00E8629F" w:rsidRPr="00235394" w:rsidRDefault="00055158">
      <w:pPr>
        <w:pStyle w:val="Heading9"/>
      </w:pPr>
      <w:bookmarkStart w:id="533" w:name="historyclause"/>
      <w:r w:rsidRPr="00235394">
        <w:t xml:space="preserve"> </w:t>
      </w:r>
      <w:bookmarkStart w:id="534" w:name="_Toc153472663"/>
      <w:r w:rsidR="00E8629F" w:rsidRPr="00235394">
        <w:t>A</w:t>
      </w:r>
      <w:r>
        <w:t>nnex A</w:t>
      </w:r>
      <w:r w:rsidR="00AF6585">
        <w:t xml:space="preserve">: </w:t>
      </w:r>
      <w:r w:rsidR="00E8629F" w:rsidRPr="00235394">
        <w:t>Change history</w:t>
      </w:r>
      <w:bookmarkEnd w:id="534"/>
    </w:p>
    <w:p w14:paraId="1E58401D" w14:textId="77777777" w:rsidR="00D756B6" w:rsidRPr="00235394" w:rsidRDefault="00D756B6" w:rsidP="00D756B6">
      <w:pPr>
        <w:pStyle w:val="TH"/>
      </w:pPr>
      <w:bookmarkStart w:id="535" w:name="OLE_LINK6"/>
      <w:bookmarkStart w:id="536" w:name="OLE_LINK7"/>
      <w:bookmarkStart w:id="537" w:name="OLE_LINK20"/>
      <w:bookmarkStart w:id="538" w:name="OLE_LINK21"/>
      <w:bookmarkStart w:id="53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535"/>
          <w:bookmarkEnd w:id="536"/>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94"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25"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D85C99">
            <w:pPr>
              <w:pStyle w:val="TA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D6048">
        <w:trPr>
          <w:ins w:id="540" w:author="D. Everaere" w:date="2023-11-28T17:10:00Z"/>
        </w:trPr>
        <w:tc>
          <w:tcPr>
            <w:tcW w:w="800" w:type="dxa"/>
            <w:shd w:val="solid" w:color="FFFFFF" w:fill="auto"/>
          </w:tcPr>
          <w:p w14:paraId="52215A8B" w14:textId="10CF4969" w:rsidR="00DB701C" w:rsidRDefault="00DB701C" w:rsidP="00D85C99">
            <w:pPr>
              <w:pStyle w:val="TAC"/>
              <w:rPr>
                <w:ins w:id="541" w:author="D. Everaere" w:date="2023-11-28T17:10:00Z"/>
                <w:sz w:val="16"/>
                <w:szCs w:val="16"/>
              </w:rPr>
            </w:pPr>
            <w:ins w:id="542" w:author="D. Everaere" w:date="2023-11-28T17:10:00Z">
              <w:r>
                <w:rPr>
                  <w:sz w:val="16"/>
                  <w:szCs w:val="16"/>
                </w:rPr>
                <w:t>2023-12</w:t>
              </w:r>
            </w:ins>
          </w:p>
        </w:tc>
        <w:tc>
          <w:tcPr>
            <w:tcW w:w="800" w:type="dxa"/>
            <w:shd w:val="solid" w:color="FFFFFF" w:fill="auto"/>
          </w:tcPr>
          <w:p w14:paraId="649B6EB8" w14:textId="5B4A5390" w:rsidR="00DB701C" w:rsidRDefault="00DB701C" w:rsidP="00D85C99">
            <w:pPr>
              <w:pStyle w:val="TAC"/>
              <w:rPr>
                <w:ins w:id="543" w:author="D. Everaere" w:date="2023-11-28T17:10:00Z"/>
                <w:sz w:val="16"/>
                <w:szCs w:val="16"/>
              </w:rPr>
            </w:pPr>
            <w:ins w:id="544" w:author="D. Everaere" w:date="2023-11-28T17:10:00Z">
              <w:r>
                <w:rPr>
                  <w:sz w:val="16"/>
                  <w:szCs w:val="16"/>
                </w:rPr>
                <w:t>RP-102</w:t>
              </w:r>
            </w:ins>
          </w:p>
        </w:tc>
        <w:tc>
          <w:tcPr>
            <w:tcW w:w="1094" w:type="dxa"/>
            <w:shd w:val="solid" w:color="FFFFFF" w:fill="auto"/>
          </w:tcPr>
          <w:p w14:paraId="39F37C16" w14:textId="76E072A8" w:rsidR="00DB701C" w:rsidRDefault="00DB701C" w:rsidP="00D85C99">
            <w:pPr>
              <w:pStyle w:val="TAC"/>
              <w:rPr>
                <w:ins w:id="545" w:author="D. Everaere" w:date="2023-11-28T17:10:00Z"/>
                <w:sz w:val="16"/>
                <w:szCs w:val="16"/>
              </w:rPr>
            </w:pPr>
            <w:ins w:id="546" w:author="D. Everaere" w:date="2023-11-28T17:11:00Z">
              <w:r>
                <w:rPr>
                  <w:sz w:val="16"/>
                  <w:szCs w:val="16"/>
                </w:rPr>
                <w:t>RP-23</w:t>
              </w:r>
            </w:ins>
            <w:ins w:id="547" w:author="D. Everaere" w:date="2023-12-13T21:51:00Z">
              <w:r w:rsidR="003B3612">
                <w:rPr>
                  <w:sz w:val="16"/>
                  <w:szCs w:val="16"/>
                </w:rPr>
                <w:t>3995</w:t>
              </w:r>
            </w:ins>
          </w:p>
        </w:tc>
        <w:tc>
          <w:tcPr>
            <w:tcW w:w="425" w:type="dxa"/>
            <w:shd w:val="solid" w:color="FFFFFF" w:fill="auto"/>
          </w:tcPr>
          <w:p w14:paraId="4CEC1967" w14:textId="77777777" w:rsidR="00DB701C" w:rsidRDefault="00DB701C" w:rsidP="00D85C99">
            <w:pPr>
              <w:pStyle w:val="TAL"/>
              <w:rPr>
                <w:ins w:id="548" w:author="D. Everaere" w:date="2023-11-28T17:10:00Z"/>
                <w:sz w:val="16"/>
                <w:szCs w:val="16"/>
              </w:rPr>
            </w:pPr>
          </w:p>
        </w:tc>
        <w:tc>
          <w:tcPr>
            <w:tcW w:w="425" w:type="dxa"/>
            <w:shd w:val="solid" w:color="FFFFFF" w:fill="auto"/>
          </w:tcPr>
          <w:p w14:paraId="18977437" w14:textId="77777777" w:rsidR="00DB701C" w:rsidRDefault="00DB701C" w:rsidP="00D85C99">
            <w:pPr>
              <w:pStyle w:val="TAR"/>
              <w:rPr>
                <w:ins w:id="549" w:author="D. Everaere" w:date="2023-11-28T17:10:00Z"/>
                <w:sz w:val="16"/>
                <w:szCs w:val="16"/>
              </w:rPr>
            </w:pPr>
          </w:p>
        </w:tc>
        <w:tc>
          <w:tcPr>
            <w:tcW w:w="425" w:type="dxa"/>
            <w:shd w:val="solid" w:color="FFFFFF" w:fill="auto"/>
          </w:tcPr>
          <w:p w14:paraId="055215C3" w14:textId="77777777" w:rsidR="00DB701C" w:rsidRDefault="00DB701C" w:rsidP="00D85C99">
            <w:pPr>
              <w:pStyle w:val="TAC"/>
              <w:rPr>
                <w:ins w:id="550" w:author="D. Everaere" w:date="2023-11-28T17:10:00Z"/>
                <w:sz w:val="16"/>
                <w:szCs w:val="16"/>
              </w:rPr>
            </w:pPr>
          </w:p>
        </w:tc>
        <w:tc>
          <w:tcPr>
            <w:tcW w:w="4962" w:type="dxa"/>
            <w:shd w:val="solid" w:color="FFFFFF" w:fill="auto"/>
          </w:tcPr>
          <w:p w14:paraId="40F0C647" w14:textId="77777777" w:rsidR="00DB701C" w:rsidRDefault="003B3612" w:rsidP="00D85C99">
            <w:pPr>
              <w:pStyle w:val="TAL"/>
              <w:rPr>
                <w:ins w:id="551" w:author="D. Everaere" w:date="2023-12-13T21:51:00Z"/>
                <w:sz w:val="16"/>
                <w:szCs w:val="16"/>
              </w:rPr>
            </w:pPr>
            <w:ins w:id="552" w:author="D. Everaere" w:date="2023-12-13T21:51:00Z">
              <w:r>
                <w:rPr>
                  <w:sz w:val="16"/>
                  <w:szCs w:val="16"/>
                </w:rPr>
                <w:t>Updates from USA</w:t>
              </w:r>
            </w:ins>
          </w:p>
          <w:p w14:paraId="7E909173" w14:textId="158AC578" w:rsidR="003B3612" w:rsidRDefault="003B3612" w:rsidP="00D85C99">
            <w:pPr>
              <w:pStyle w:val="TAL"/>
              <w:rPr>
                <w:ins w:id="553" w:author="D. Everaere" w:date="2023-12-13T21:51:00Z"/>
                <w:sz w:val="16"/>
                <w:szCs w:val="16"/>
              </w:rPr>
            </w:pPr>
            <w:ins w:id="554" w:author="D. Everaere" w:date="2023-12-13T21:51:00Z">
              <w:r>
                <w:rPr>
                  <w:sz w:val="16"/>
                  <w:szCs w:val="16"/>
                </w:rPr>
                <w:t>Band plan</w:t>
              </w:r>
            </w:ins>
            <w:ins w:id="555" w:author="D. Everaere" w:date="2023-12-14T18:53:00Z">
              <w:r w:rsidR="007B7086">
                <w:rPr>
                  <w:sz w:val="16"/>
                  <w:szCs w:val="16"/>
                </w:rPr>
                <w:t>s</w:t>
              </w:r>
            </w:ins>
          </w:p>
          <w:p w14:paraId="39197AA9" w14:textId="7EB9094F" w:rsidR="003B3612" w:rsidRDefault="003B3612" w:rsidP="00D85C99">
            <w:pPr>
              <w:pStyle w:val="TAL"/>
              <w:rPr>
                <w:ins w:id="556" w:author="D. Everaere" w:date="2023-11-28T17:10:00Z"/>
                <w:sz w:val="16"/>
                <w:szCs w:val="16"/>
              </w:rPr>
            </w:pPr>
            <w:ins w:id="557" w:author="D. Everaere" w:date="2023-12-13T21:51:00Z">
              <w:r>
                <w:rPr>
                  <w:sz w:val="16"/>
                  <w:szCs w:val="16"/>
                </w:rPr>
                <w:t>Conclusion</w:t>
              </w:r>
            </w:ins>
          </w:p>
        </w:tc>
        <w:tc>
          <w:tcPr>
            <w:tcW w:w="708" w:type="dxa"/>
            <w:shd w:val="solid" w:color="FFFFFF" w:fill="auto"/>
          </w:tcPr>
          <w:p w14:paraId="21836E4D" w14:textId="77C30BE7" w:rsidR="00DB701C" w:rsidRDefault="00DB701C" w:rsidP="00D85C99">
            <w:pPr>
              <w:pStyle w:val="TAC"/>
              <w:rPr>
                <w:ins w:id="558" w:author="D. Everaere" w:date="2023-11-28T17:10:00Z"/>
                <w:sz w:val="16"/>
                <w:szCs w:val="16"/>
              </w:rPr>
            </w:pPr>
            <w:ins w:id="559" w:author="D. Everaere" w:date="2023-11-28T17:10:00Z">
              <w:r>
                <w:rPr>
                  <w:sz w:val="16"/>
                  <w:szCs w:val="16"/>
                </w:rPr>
                <w:t>0.22.0</w:t>
              </w:r>
            </w:ins>
          </w:p>
        </w:tc>
      </w:tr>
      <w:bookmarkEnd w:id="533"/>
    </w:tbl>
    <w:p w14:paraId="2982B854" w14:textId="7660FC84" w:rsidR="00836C44" w:rsidRPr="00235394" w:rsidRDefault="00836C44" w:rsidP="0037258A"/>
    <w:bookmarkEnd w:id="537"/>
    <w:bookmarkEnd w:id="538"/>
    <w:bookmarkEnd w:id="539"/>
    <w:p w14:paraId="16E6322E" w14:textId="77777777" w:rsidR="00E8629F" w:rsidRPr="00235394" w:rsidRDefault="00E8629F"/>
    <w:sectPr w:rsidR="00E8629F" w:rsidRPr="00235394">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A0EC" w14:textId="77777777" w:rsidR="00A2726F" w:rsidRDefault="00A2726F">
      <w:r>
        <w:separator/>
      </w:r>
    </w:p>
  </w:endnote>
  <w:endnote w:type="continuationSeparator" w:id="0">
    <w:p w14:paraId="3A1A55F5" w14:textId="77777777" w:rsidR="00A2726F" w:rsidRDefault="00A2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C632" w14:textId="77777777" w:rsidR="00A2726F" w:rsidRDefault="00A2726F">
      <w:r>
        <w:separator/>
      </w:r>
    </w:p>
  </w:footnote>
  <w:footnote w:type="continuationSeparator" w:id="0">
    <w:p w14:paraId="29F96941" w14:textId="77777777" w:rsidR="00A2726F" w:rsidRDefault="00A2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1A22246F"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614770">
      <w:t>3GPP TR 37.890 V0.2122.0 (2023-0912)</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6585F2A0" w:rsidR="00F43EF8" w:rsidRDefault="00F43EF8">
    <w:pPr>
      <w:pStyle w:val="Header"/>
      <w:framePr w:wrap="auto" w:vAnchor="text" w:hAnchor="margin" w:y="1"/>
      <w:widowControl/>
    </w:pPr>
    <w:r>
      <w:fldChar w:fldCharType="begin"/>
    </w:r>
    <w:r>
      <w:instrText xml:space="preserve"> STYLEREF ZGSM </w:instrText>
    </w:r>
    <w:r>
      <w:fldChar w:fldCharType="separate"/>
    </w:r>
    <w:r w:rsidR="00614770">
      <w:t>Release 18</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6"/>
  </w:num>
  <w:num w:numId="5" w16cid:durableId="1008367918">
    <w:abstractNumId w:val="9"/>
  </w:num>
  <w:num w:numId="6" w16cid:durableId="546840092">
    <w:abstractNumId w:val="8"/>
  </w:num>
  <w:num w:numId="7" w16cid:durableId="515772313">
    <w:abstractNumId w:val="2"/>
  </w:num>
  <w:num w:numId="8" w16cid:durableId="427964776">
    <w:abstractNumId w:val="14"/>
  </w:num>
  <w:num w:numId="9" w16cid:durableId="442383436">
    <w:abstractNumId w:val="5"/>
  </w:num>
  <w:num w:numId="10" w16cid:durableId="1740975851">
    <w:abstractNumId w:val="15"/>
  </w:num>
  <w:num w:numId="11" w16cid:durableId="11809181">
    <w:abstractNumId w:val="10"/>
  </w:num>
  <w:num w:numId="12" w16cid:durableId="1613173611">
    <w:abstractNumId w:val="6"/>
  </w:num>
  <w:num w:numId="13" w16cid:durableId="359355839">
    <w:abstractNumId w:val="11"/>
  </w:num>
  <w:num w:numId="14" w16cid:durableId="914164401">
    <w:abstractNumId w:val="12"/>
  </w:num>
  <w:num w:numId="15" w16cid:durableId="1099057581">
    <w:abstractNumId w:val="3"/>
  </w:num>
  <w:num w:numId="16" w16cid:durableId="2118140152">
    <w:abstractNumId w:val="4"/>
  </w:num>
  <w:num w:numId="17" w16cid:durableId="624773478">
    <w:abstractNumId w:val="13"/>
  </w:num>
  <w:num w:numId="18" w16cid:durableId="675961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A0D03"/>
    <w:rsid w:val="000B22ED"/>
    <w:rsid w:val="000B40DE"/>
    <w:rsid w:val="000D0359"/>
    <w:rsid w:val="000D4344"/>
    <w:rsid w:val="000D4D06"/>
    <w:rsid w:val="000D6CFC"/>
    <w:rsid w:val="000D7F1B"/>
    <w:rsid w:val="000F28D4"/>
    <w:rsid w:val="000F5744"/>
    <w:rsid w:val="000F733C"/>
    <w:rsid w:val="001017D7"/>
    <w:rsid w:val="00105989"/>
    <w:rsid w:val="00111D0A"/>
    <w:rsid w:val="001168C7"/>
    <w:rsid w:val="00116AD9"/>
    <w:rsid w:val="001249D0"/>
    <w:rsid w:val="001260CA"/>
    <w:rsid w:val="001300BF"/>
    <w:rsid w:val="00130AA3"/>
    <w:rsid w:val="00131687"/>
    <w:rsid w:val="001421E6"/>
    <w:rsid w:val="00142A7D"/>
    <w:rsid w:val="001435EB"/>
    <w:rsid w:val="001501CB"/>
    <w:rsid w:val="00152DF3"/>
    <w:rsid w:val="00153528"/>
    <w:rsid w:val="00154910"/>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3A35"/>
    <w:rsid w:val="001D1053"/>
    <w:rsid w:val="001D215D"/>
    <w:rsid w:val="001D4A45"/>
    <w:rsid w:val="001F07CD"/>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3E2A"/>
    <w:rsid w:val="002F4093"/>
    <w:rsid w:val="002F4B02"/>
    <w:rsid w:val="002F5754"/>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16F81"/>
    <w:rsid w:val="0042103B"/>
    <w:rsid w:val="00435760"/>
    <w:rsid w:val="00437F7B"/>
    <w:rsid w:val="00444225"/>
    <w:rsid w:val="00450ADA"/>
    <w:rsid w:val="004510C9"/>
    <w:rsid w:val="00455A6A"/>
    <w:rsid w:val="0046115A"/>
    <w:rsid w:val="004711F9"/>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4C3F"/>
    <w:rsid w:val="00575C08"/>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14770"/>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4044"/>
    <w:rsid w:val="00765136"/>
    <w:rsid w:val="00770780"/>
    <w:rsid w:val="0077418B"/>
    <w:rsid w:val="007760AA"/>
    <w:rsid w:val="00777794"/>
    <w:rsid w:val="0079280F"/>
    <w:rsid w:val="00793E2F"/>
    <w:rsid w:val="00794491"/>
    <w:rsid w:val="007A1715"/>
    <w:rsid w:val="007A24A3"/>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6476"/>
    <w:rsid w:val="0080756B"/>
    <w:rsid w:val="00811D2E"/>
    <w:rsid w:val="00815E57"/>
    <w:rsid w:val="00817DEB"/>
    <w:rsid w:val="008213BB"/>
    <w:rsid w:val="008317B4"/>
    <w:rsid w:val="00835974"/>
    <w:rsid w:val="00836994"/>
    <w:rsid w:val="00836C44"/>
    <w:rsid w:val="008473DB"/>
    <w:rsid w:val="00852B1C"/>
    <w:rsid w:val="00880A12"/>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2726F"/>
    <w:rsid w:val="00A41BD2"/>
    <w:rsid w:val="00A442D2"/>
    <w:rsid w:val="00A44BD9"/>
    <w:rsid w:val="00A45315"/>
    <w:rsid w:val="00A525DE"/>
    <w:rsid w:val="00A60D1B"/>
    <w:rsid w:val="00A646A5"/>
    <w:rsid w:val="00A65439"/>
    <w:rsid w:val="00A7066D"/>
    <w:rsid w:val="00A72864"/>
    <w:rsid w:val="00A81B15"/>
    <w:rsid w:val="00A85DBC"/>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567F"/>
    <w:rsid w:val="00AF6585"/>
    <w:rsid w:val="00B03B6D"/>
    <w:rsid w:val="00B11D9C"/>
    <w:rsid w:val="00B12615"/>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913D4"/>
    <w:rsid w:val="00B9456E"/>
    <w:rsid w:val="00B957D2"/>
    <w:rsid w:val="00BA3EBE"/>
    <w:rsid w:val="00BB2C0D"/>
    <w:rsid w:val="00BB39EC"/>
    <w:rsid w:val="00BB3CCD"/>
    <w:rsid w:val="00BB55D3"/>
    <w:rsid w:val="00BB6BF6"/>
    <w:rsid w:val="00BC0B4A"/>
    <w:rsid w:val="00BC54FE"/>
    <w:rsid w:val="00BC5E5C"/>
    <w:rsid w:val="00BD1BBB"/>
    <w:rsid w:val="00BD6970"/>
    <w:rsid w:val="00BE00D5"/>
    <w:rsid w:val="00BE17F6"/>
    <w:rsid w:val="00BE4C0B"/>
    <w:rsid w:val="00BF2B7F"/>
    <w:rsid w:val="00BF52CE"/>
    <w:rsid w:val="00BF6100"/>
    <w:rsid w:val="00C01D8B"/>
    <w:rsid w:val="00C046FE"/>
    <w:rsid w:val="00C0597D"/>
    <w:rsid w:val="00C129DA"/>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B20CB"/>
    <w:rsid w:val="00CB75D8"/>
    <w:rsid w:val="00CD0A48"/>
    <w:rsid w:val="00CE2252"/>
    <w:rsid w:val="00CF4789"/>
    <w:rsid w:val="00CF4F8E"/>
    <w:rsid w:val="00CF5042"/>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A28C3"/>
    <w:rsid w:val="00DA5689"/>
    <w:rsid w:val="00DB1357"/>
    <w:rsid w:val="00DB493D"/>
    <w:rsid w:val="00DB4EDE"/>
    <w:rsid w:val="00DB5557"/>
    <w:rsid w:val="00DB6989"/>
    <w:rsid w:val="00DB701C"/>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4B25"/>
    <w:rsid w:val="00ED4F84"/>
    <w:rsid w:val="00ED76BA"/>
    <w:rsid w:val="00ED7AE6"/>
    <w:rsid w:val="00EE785F"/>
    <w:rsid w:val="00EF23D8"/>
    <w:rsid w:val="00F04197"/>
    <w:rsid w:val="00F053A3"/>
    <w:rsid w:val="00F0699A"/>
    <w:rsid w:val="00F072D8"/>
    <w:rsid w:val="00F07996"/>
    <w:rsid w:val="00F07B8D"/>
    <w:rsid w:val="00F1000C"/>
    <w:rsid w:val="00F16F79"/>
    <w:rsid w:val="00F217AA"/>
    <w:rsid w:val="00F27645"/>
    <w:rsid w:val="00F333E8"/>
    <w:rsid w:val="00F33AA6"/>
    <w:rsid w:val="00F34D04"/>
    <w:rsid w:val="00F350A8"/>
    <w:rsid w:val="00F43EF8"/>
    <w:rsid w:val="00F44684"/>
    <w:rsid w:val="00F45779"/>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imprentanacional.go.cr/pub/2021/04/30/ALCA87_30_04_2021.pdf" TargetMode="External"/><Relationship Id="rId39" Type="http://schemas.openxmlformats.org/officeDocument/2006/relationships/hyperlink" Target="https://www.mintic.gov.co/portal/715/articles-273182_recurso_1.pdf" TargetMode="External"/><Relationship Id="rId21" Type="http://schemas.openxmlformats.org/officeDocument/2006/relationships/hyperlink" Target="https://www.citc.gov.sa/ar/new/publicConsultation/Documents/Spectrum%20Outlook%20for%20Commercial%20and%20Innovative%20(2021-2023).pdf" TargetMode="External"/><Relationship Id="rId34" Type="http://schemas.openxmlformats.org/officeDocument/2006/relationships/hyperlink" Target="https://www.mcmc.gov.my/skmmgovmy/media/General/CA-No-1-of-2022_-signed_19012022.pdf" TargetMode="External"/><Relationship Id="rId42" Type="http://schemas.openxmlformats.org/officeDocument/2006/relationships/hyperlink" Target="https://digital.gov.ru/ru/documents/8628/" TargetMode="External"/><Relationship Id="rId47" Type="http://schemas.openxmlformats.org/officeDocument/2006/relationships/image" Target="media/image3.emf"/><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bcn.cl/leychile/navegar?idNorma=1162978&amp;idParte=10255091" TargetMode="External"/><Relationship Id="rId11" Type="http://schemas.openxmlformats.org/officeDocument/2006/relationships/header" Target="header1.xml"/><Relationship Id="rId24" Type="http://schemas.openxmlformats.org/officeDocument/2006/relationships/hyperlink" Target="https://cdn.www.gob.pe/uploads/document/file/1861732/Resoluci&#243;n%20Ministerial%20nro%20373-2021-MTC/01.pdf" TargetMode="External"/><Relationship Id="rId32" Type="http://schemas.openxmlformats.org/officeDocument/2006/relationships/hyperlink" Target="https://www.rsm.govt.nz/projects-and-auctions/completed-projects/wlan-use-in-the-6-ghz-band/" TargetMode="External"/><Relationship Id="rId37"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0" Type="http://schemas.openxmlformats.org/officeDocument/2006/relationships/hyperlink" Target="https://transparencia.indotel.gob.do/media/217225/res_082_2022.pdf" TargetMode="External"/><Relationship Id="rId45" Type="http://schemas.openxmlformats.org/officeDocument/2006/relationships/hyperlink" Target="https://www.coms-auth.hk/en/media_focus/press_releases/index_id_2325.html"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www.law.go.kr/admRulLsInfoP.do?admRulSeq=2100000196974" TargetMode="External"/><Relationship Id="rId31" Type="http://schemas.openxmlformats.org/officeDocument/2006/relationships/hyperlink" Target="https://www.legislation.gov.au/Details/F2022L00249/Html/Text" TargetMode="External"/><Relationship Id="rId44" Type="http://schemas.openxmlformats.org/officeDocument/2006/relationships/hyperlink" Target="https://www.miit.gov.cn/cms_files/filemanager/1226211233/attach/20236/9086700eed45430bafe236efd1096fd3.pdf"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www.ic.gc.ca/eic/site/smt-gst.nsf/eng/sf11698.html" TargetMode="External"/><Relationship Id="rId27" Type="http://schemas.openxmlformats.org/officeDocument/2006/relationships/hyperlink" Target="https://www.citc.gov.sa/en/new/publicConsultation/Documents/144207-en.pdf" TargetMode="External"/><Relationship Id="rId30" Type="http://schemas.openxmlformats.org/officeDocument/2006/relationships/hyperlink" Target="https://www.ane.gov.co/Documentos%20compartidos/ArchivosDescargables/Normatividad/Planeacion_del_espectro/RESOLUCI&#211;N%20No%20000105%20DE%2027-03-2020(1)%20(1).pdf" TargetMode="External"/><Relationship Id="rId35" Type="http://schemas.openxmlformats.org/officeDocument/2006/relationships/hyperlink" Target="https://www.ca.go.ke/wp-content/uploads/2022/07/Guidelines-on-the-Use-of-Radiofrequency-Spectrum-by-Short-Range-Devices-2022.pdf" TargetMode="External"/><Relationship Id="rId43" Type="http://schemas.openxmlformats.org/officeDocument/2006/relationships/hyperlink" Target="https://www.boletinoficial.gob.ar/detalleAviso/primera/287126/20230524" TargetMode="External"/><Relationship Id="rId48" Type="http://schemas.openxmlformats.org/officeDocument/2006/relationships/hyperlink" Target="https://en.rcc.org.ru/regional-commonwealth-in-the-field-of-communications/regional-commonwealth-in-the-field-of-communications/rcc-participants/" TargetMode="External"/><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bcn.cl/leychile/navegar?idNorma=1109333&amp;idParte=9841504&amp;idVersion=&amp;r_c=6" TargetMode="External"/><Relationship Id="rId33" Type="http://schemas.openxmlformats.org/officeDocument/2006/relationships/hyperlink" Target="https://www.soumu.go.jp/menu_news/s-news/01kiban12_02000142.html" TargetMode="External"/><Relationship Id="rId38" Type="http://schemas.openxmlformats.org/officeDocument/2006/relationships/hyperlink" Target="https://www.bcn.cl/leychile/navegar?idNorma=1181305&amp;idVersion=2022-09-14" TargetMode="External"/><Relationship Id="rId46" Type="http://schemas.openxmlformats.org/officeDocument/2006/relationships/hyperlink" Target="https://www.imda.gov.sg/~/media/imda/files/regulation%20licensing%20and%20consultations/ict%20standards/telecommunication%20standards/radio-comms/imdatssrd.pdf" TargetMode="External"/><Relationship Id="rId20" Type="http://schemas.openxmlformats.org/officeDocument/2006/relationships/hyperlink" Target="https://www.ofcom.org.uk/__data/assets/pdf_file/0036/198927/6ghz-statement.pdf" TargetMode="External"/><Relationship Id="rId41" Type="http://schemas.openxmlformats.org/officeDocument/2006/relationships/hyperlink" Target="https://www.law.go.kr/admRulLsInfoP.do?admRulSeq=2100000217697&amp;vSct=202275"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8" Type="http://schemas.openxmlformats.org/officeDocument/2006/relationships/hyperlink" Target="https://www.citc.gov.sa/ar/new/publicConsultation/Documents/EN_PublicConsultationonLightLicensing-144301.pdf" TargetMode="External"/><Relationship Id="rId36" Type="http://schemas.openxmlformats.org/officeDocument/2006/relationships/hyperlink" Target="https://www.cra.gov.qa/-/media/System/D/2/5/8/D258CF18B83A5613B0D590193CB799CB/Class-License-WIFI-6E-Final-English-032022--V3.ashx" TargetMode="External"/><Relationship Id="rId4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42</Pages>
  <Words>16061</Words>
  <Characters>91550</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107397</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61</cp:revision>
  <dcterms:created xsi:type="dcterms:W3CDTF">2023-09-13T07:25:00Z</dcterms:created>
  <dcterms:modified xsi:type="dcterms:W3CDTF">2023-12-14T17:56:00Z</dcterms:modified>
</cp:coreProperties>
</file>